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77872896"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0F2B83">
        <w:rPr>
          <w:b/>
          <w:noProof/>
          <w:sz w:val="24"/>
        </w:rPr>
        <w:t>07532</w:t>
      </w:r>
    </w:p>
    <w:p w14:paraId="6AA166CE" w14:textId="463479C0"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ins w:id="0" w:author="Liu Yubing1" w:date="2021-10-12T16:41:00Z">
        <w:r w:rsidR="004A6016">
          <w:rPr>
            <w:rFonts w:eastAsia="Batang" w:cs="Arial"/>
            <w:sz w:val="18"/>
            <w:szCs w:val="18"/>
            <w:lang w:eastAsia="zh-CN"/>
          </w:rPr>
          <w:t>0</w:t>
        </w:r>
      </w:ins>
      <w:ins w:id="1" w:author="Liu Yubing1" w:date="2021-10-12T16:40:00Z">
        <w:r w:rsidR="004A6016">
          <w:rPr>
            <w:rFonts w:eastAsia="Batang" w:cs="Arial"/>
            <w:sz w:val="18"/>
            <w:szCs w:val="18"/>
            <w:lang w:eastAsia="zh-CN"/>
          </w:rPr>
          <w:t>6807</w:t>
        </w:r>
      </w:ins>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147E00EA" w14:textId="77777777" w:rsidR="001E14C4" w:rsidRPr="006C2E80" w:rsidRDefault="001211F3" w:rsidP="006C2E80">
      <w:pPr>
        <w:pStyle w:val="Guidance"/>
      </w:pPr>
      <w:r w:rsidRPr="006C2E80">
        <w:t xml:space="preserve">{Guidance </w:t>
      </w:r>
      <w:r w:rsidR="0038516D" w:rsidRPr="006C2E80">
        <w:t xml:space="preserve">text </w:t>
      </w:r>
      <w:r w:rsidRPr="006C2E80">
        <w:t>shown in curly brackets</w:t>
      </w:r>
      <w:r w:rsidR="0038516D" w:rsidRPr="006C2E80">
        <w:t>, in italics</w:t>
      </w:r>
      <w:r w:rsidRPr="006C2E80">
        <w:t xml:space="preserve">. All guidance </w:t>
      </w:r>
      <w:r w:rsidR="0038516D" w:rsidRPr="006C2E80">
        <w:t xml:space="preserve">text </w:t>
      </w:r>
      <w:r w:rsidRPr="006C2E80">
        <w:t>is to be deleted before WID submission.</w:t>
      </w:r>
    </w:p>
    <w:p w14:paraId="40F5D139" w14:textId="4D09102D" w:rsidR="001211F3" w:rsidRPr="00251D80" w:rsidRDefault="001E14C4" w:rsidP="006C2E80">
      <w:pPr>
        <w:pStyle w:val="Guidance"/>
        <w:rPr>
          <w:rFonts w:cs="Arial"/>
          <w:noProof/>
        </w:rPr>
      </w:pPr>
      <w:r>
        <w:t>Note that</w:t>
      </w:r>
      <w:r w:rsidR="00796F94">
        <w:t xml:space="preserve"> this form </w:t>
      </w:r>
      <w:r w:rsidR="00CB0647">
        <w:t xml:space="preserve">is to be used for all types of </w:t>
      </w:r>
      <w:r w:rsidR="00796F94">
        <w:t>Work Item</w:t>
      </w:r>
      <w:r w:rsidR="00CB0647">
        <w:t>,</w:t>
      </w:r>
      <w:r w:rsidR="00796F94">
        <w:t xml:space="preserve"> covering both normative work</w:t>
      </w:r>
      <w:r>
        <w:t xml:space="preserve"> </w:t>
      </w:r>
      <w:r w:rsidR="00796F94">
        <w:t>and</w:t>
      </w:r>
      <w:r w:rsidR="00CB0647">
        <w:t>/or</w:t>
      </w:r>
      <w:r w:rsidR="00796F94">
        <w:t xml:space="preserve"> studies. A Work Item covering </w:t>
      </w:r>
      <w:r w:rsidR="00CB0647">
        <w:t xml:space="preserve">only </w:t>
      </w:r>
      <w:r w:rsidR="00796F94">
        <w:t>studies is also known as "</w:t>
      </w:r>
      <w:r>
        <w:t>Study Item</w:t>
      </w:r>
      <w:r w:rsidR="00796F94">
        <w:t xml:space="preserve">", </w:t>
      </w:r>
      <w:r>
        <w:t>as stated in TR 21.900.</w:t>
      </w:r>
      <w:r w:rsidR="001211F3" w:rsidRPr="00251D80">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E75A76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73810">
        <w:rPr>
          <w:rFonts w:ascii="Arial" w:eastAsia="Batang" w:hAnsi="Arial"/>
          <w:b/>
          <w:sz w:val="24"/>
          <w:szCs w:val="24"/>
          <w:lang w:val="en-US" w:eastAsia="zh-CN"/>
        </w:rPr>
        <w:t>China Telecom</w:t>
      </w:r>
    </w:p>
    <w:p w14:paraId="77734250" w14:textId="392720F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2" w:name="_Hlk84577793"/>
      <w:r w:rsidR="00373810" w:rsidRPr="00373810">
        <w:rPr>
          <w:rFonts w:ascii="Arial" w:eastAsia="Batang" w:hAnsi="Arial" w:cs="Arial"/>
          <w:b/>
          <w:sz w:val="24"/>
          <w:szCs w:val="24"/>
          <w:lang w:eastAsia="zh-CN"/>
        </w:rPr>
        <w:t xml:space="preserve">New Study on </w:t>
      </w:r>
      <w:r w:rsidR="00B5089C">
        <w:rPr>
          <w:rFonts w:ascii="Arial" w:eastAsia="Batang" w:hAnsi="Arial" w:cs="Arial"/>
          <w:b/>
          <w:sz w:val="24"/>
          <w:szCs w:val="24"/>
          <w:lang w:eastAsia="zh-CN"/>
        </w:rPr>
        <w:t>E</w:t>
      </w:r>
      <w:r w:rsidR="00373810" w:rsidRPr="00373810">
        <w:rPr>
          <w:rFonts w:ascii="Arial" w:eastAsia="Batang" w:hAnsi="Arial" w:cs="Arial"/>
          <w:b/>
          <w:sz w:val="24"/>
          <w:szCs w:val="24"/>
          <w:lang w:eastAsia="zh-CN"/>
        </w:rPr>
        <w:t xml:space="preserve">nhancement of </w:t>
      </w:r>
      <w:r w:rsidR="00B5089C">
        <w:rPr>
          <w:rFonts w:ascii="Arial" w:eastAsia="Batang" w:hAnsi="Arial" w:cs="Arial"/>
          <w:b/>
          <w:sz w:val="24"/>
          <w:szCs w:val="24"/>
          <w:lang w:eastAsia="zh-CN"/>
        </w:rPr>
        <w:t>S</w:t>
      </w:r>
      <w:r w:rsidR="00373810" w:rsidRPr="00373810">
        <w:rPr>
          <w:rFonts w:ascii="Arial" w:eastAsia="Batang" w:hAnsi="Arial" w:cs="Arial"/>
          <w:b/>
          <w:sz w:val="24"/>
          <w:szCs w:val="24"/>
          <w:lang w:eastAsia="zh-CN"/>
        </w:rPr>
        <w:t xml:space="preserve">upport for Separation and Isolation of NF and </w:t>
      </w:r>
      <w:r w:rsidR="000F2B83">
        <w:rPr>
          <w:rFonts w:ascii="Arial" w:eastAsia="Batang" w:hAnsi="Arial" w:cs="Arial"/>
          <w:b/>
          <w:sz w:val="24"/>
          <w:szCs w:val="24"/>
          <w:lang w:eastAsia="zh-CN"/>
        </w:rPr>
        <w:t>D</w:t>
      </w:r>
      <w:r w:rsidR="00373810" w:rsidRPr="00373810">
        <w:rPr>
          <w:rFonts w:ascii="Arial" w:eastAsia="Batang" w:hAnsi="Arial" w:cs="Arial"/>
          <w:b/>
          <w:sz w:val="24"/>
          <w:szCs w:val="24"/>
          <w:lang w:eastAsia="zh-CN"/>
        </w:rPr>
        <w:t>ata in 5GC</w:t>
      </w:r>
      <w:bookmarkEnd w:id="2"/>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EF117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154CD">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729F291" w:rsidR="006C2E80" w:rsidRPr="006C2E80" w:rsidRDefault="008A76FD" w:rsidP="006C2E80">
      <w:pPr>
        <w:pStyle w:val="8"/>
      </w:pPr>
      <w:r w:rsidRPr="006C2E80">
        <w:t>Title</w:t>
      </w:r>
      <w:r w:rsidR="00985B73" w:rsidRPr="006C2E80">
        <w:t>:</w:t>
      </w:r>
      <w:r w:rsidR="00F41A27" w:rsidRPr="006C2E80">
        <w:tab/>
      </w:r>
      <w:r w:rsidR="00E154CD" w:rsidRPr="00E154CD">
        <w:t>New Study on enhancement of support for Separation and Isolation of NF and data in 5GC</w:t>
      </w:r>
    </w:p>
    <w:p w14:paraId="289CB42C" w14:textId="2E65973B" w:rsidR="006C2E80" w:rsidRDefault="00E13CB2" w:rsidP="006C2E80">
      <w:pPr>
        <w:pStyle w:val="8"/>
      </w:pPr>
      <w:r>
        <w:t>A</w:t>
      </w:r>
      <w:r w:rsidR="00B078D6">
        <w:t>cronym:</w:t>
      </w:r>
      <w:r w:rsidR="006C2E80">
        <w:tab/>
      </w:r>
      <w:r w:rsidR="00E154CD" w:rsidRPr="00E154CD">
        <w:t>FS_ESSIND</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70A8E565" w:rsidR="003F7142" w:rsidRDefault="003F7142" w:rsidP="006C2E80">
      <w:pPr>
        <w:pStyle w:val="8"/>
      </w:pPr>
      <w:r w:rsidRPr="003F7142">
        <w:t>Potential target Release:</w:t>
      </w:r>
      <w:r w:rsidR="006C2E80">
        <w:tab/>
      </w:r>
      <w:r w:rsidRPr="006C2E80">
        <w:rPr>
          <w:i/>
          <w:iCs/>
        </w:rPr>
        <w:t>{Rel-</w:t>
      </w:r>
      <w:r w:rsidR="00E154CD">
        <w:rPr>
          <w:i/>
          <w:iCs/>
        </w:rPr>
        <w:t>18</w:t>
      </w:r>
      <w:r w:rsidRPr="006C2E80">
        <w:rPr>
          <w:i/>
          <w:iCs/>
        </w:rPr>
        <w:t>}</w:t>
      </w:r>
    </w:p>
    <w:p w14:paraId="53277F89" w14:textId="1A00EF80" w:rsidR="003F7142" w:rsidRPr="00214897"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0627F9BC" w:rsidR="004260A5" w:rsidRDefault="00E154C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7BC846E" w:rsidR="004260A5" w:rsidRDefault="00E154CD" w:rsidP="006C2E80">
            <w:pPr>
              <w:pStyle w:val="TAC"/>
              <w:rPr>
                <w:lang w:eastAsia="zh-CN"/>
              </w:rPr>
            </w:pPr>
            <w:r>
              <w:rPr>
                <w:rFonts w:hint="eastAsia"/>
                <w:lang w:eastAsia="zh-CN"/>
              </w:rPr>
              <w:t>X</w:t>
            </w:r>
          </w:p>
        </w:tc>
        <w:tc>
          <w:tcPr>
            <w:tcW w:w="1037" w:type="dxa"/>
          </w:tcPr>
          <w:p w14:paraId="477F02DA" w14:textId="66311B44" w:rsidR="004260A5" w:rsidRDefault="00E154CD" w:rsidP="006C2E80">
            <w:pPr>
              <w:pStyle w:val="TAC"/>
              <w:rPr>
                <w:lang w:eastAsia="zh-CN"/>
              </w:rPr>
            </w:pPr>
            <w:r>
              <w:rPr>
                <w:rFonts w:hint="eastAsia"/>
                <w:lang w:eastAsia="zh-CN"/>
              </w:rPr>
              <w:t>X</w:t>
            </w:r>
          </w:p>
        </w:tc>
        <w:tc>
          <w:tcPr>
            <w:tcW w:w="850" w:type="dxa"/>
          </w:tcPr>
          <w:p w14:paraId="6E9D500A" w14:textId="04EFFF76" w:rsidR="004260A5" w:rsidRDefault="00E154CD"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6A446B0" w:rsidR="004260A5" w:rsidRDefault="00E154C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C45C7C" w:rsidR="00BF7C9D" w:rsidRPr="00662741" w:rsidRDefault="00A363B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w:t>
      </w:r>
      <w:proofErr w:type="gramStart"/>
      <w:r w:rsidR="00B946CD" w:rsidRPr="006C2E80">
        <w:t>e.g.</w:t>
      </w:r>
      <w:proofErr w:type="gramEnd"/>
      <w:r w:rsidR="00B946CD" w:rsidRPr="006C2E80">
        <w:t xml:space="preserve">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w:t>
      </w:r>
      <w:proofErr w:type="gramStart"/>
      <w:r w:rsidR="00A339CF" w:rsidRPr="006C2E80">
        <w:t>e.g.</w:t>
      </w:r>
      <w:proofErr w:type="gramEnd"/>
      <w:r w:rsidR="00A339CF" w:rsidRPr="006C2E80">
        <w:t xml:space="preserve">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proofErr w:type="gramStart"/>
      <w:r w:rsidR="00A339CF" w:rsidRPr="006C2E80">
        <w:t>.</w:t>
      </w:r>
      <w:r w:rsidR="004E313F" w:rsidRPr="006C2E80">
        <w:t xml:space="preserve"> </w:t>
      </w:r>
      <w:r w:rsidRPr="006C2E80">
        <w:t>}</w:t>
      </w:r>
      <w:proofErr w:type="gramEnd"/>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C19560" w:rsidR="008835FC" w:rsidRDefault="00E154CD" w:rsidP="006C2E80">
            <w:pPr>
              <w:pStyle w:val="TAL"/>
            </w:pPr>
            <w:r w:rsidRPr="00E154CD">
              <w:t>820022</w:t>
            </w:r>
          </w:p>
        </w:tc>
        <w:tc>
          <w:tcPr>
            <w:tcW w:w="3326" w:type="dxa"/>
          </w:tcPr>
          <w:p w14:paraId="6AD6B1DF" w14:textId="1437D4E7" w:rsidR="008835FC" w:rsidRDefault="00E154CD" w:rsidP="006C2E80">
            <w:pPr>
              <w:pStyle w:val="TAL"/>
            </w:pPr>
            <w:r w:rsidRPr="00E154CD">
              <w:t>Enhancements to the Service-Based 5G System Architecture</w:t>
            </w:r>
          </w:p>
        </w:tc>
        <w:tc>
          <w:tcPr>
            <w:tcW w:w="5099" w:type="dxa"/>
          </w:tcPr>
          <w:p w14:paraId="4972B8BD" w14:textId="7CBBE1F1" w:rsidR="008835FC" w:rsidRPr="00251D80" w:rsidRDefault="00E154CD" w:rsidP="006C2E80">
            <w:pPr>
              <w:pStyle w:val="Guidance"/>
            </w:pPr>
            <w:r w:rsidRPr="00E154CD">
              <w:t>Introduction of indirect communication between NF services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1"/>
      </w:pPr>
      <w:r>
        <w:t>3</w:t>
      </w:r>
      <w:r>
        <w:tab/>
        <w:t>Justification</w:t>
      </w:r>
    </w:p>
    <w:p w14:paraId="6ACA34B0" w14:textId="2EA01035" w:rsidR="00E154CD" w:rsidRDefault="00E154CD" w:rsidP="00E154CD">
      <w:r>
        <w:t xml:space="preserve">With the development of 5G system, the deployment of industry-specific network will become a key scenario. The demand that the network functions (NFs) deployed on 5G customized network, </w:t>
      </w:r>
      <w:proofErr w:type="gramStart"/>
      <w:r>
        <w:t>e.g.</w:t>
      </w:r>
      <w:proofErr w:type="gramEnd"/>
      <w:r>
        <w:t xml:space="preserve"> the industry-specific network may contain dedicated AMF, SMF, UPF, or/and UDM which only stores subscription data of vertical users</w:t>
      </w:r>
      <w:r w:rsidR="000F1109">
        <w:t>,</w:t>
      </w:r>
      <w:r>
        <w:t xml:space="preserve"> is urgent. In this case, from the perspective of operators, the PLMN may meet some potential risks</w:t>
      </w:r>
      <w:r w:rsidR="003B082F">
        <w:t xml:space="preserve">, </w:t>
      </w:r>
      <w:proofErr w:type="gramStart"/>
      <w:r w:rsidR="003B082F">
        <w:t>e.g.</w:t>
      </w:r>
      <w:proofErr w:type="gramEnd"/>
      <w:r w:rsidR="003B082F">
        <w:t xml:space="preserve"> </w:t>
      </w:r>
      <w:r w:rsidR="00C02DFE">
        <w:t xml:space="preserve">NFs located </w:t>
      </w:r>
      <w:r w:rsidR="00A7182A">
        <w:t>in</w:t>
      </w:r>
      <w:r w:rsidR="00C02DFE">
        <w:t xml:space="preserve"> operator’s network may face the risk of being attacked by </w:t>
      </w:r>
      <w:r w:rsidR="00094DA4">
        <w:t>vertical</w:t>
      </w:r>
      <w:r>
        <w:t>. Thus, it’s very necessary to support for separation and isolation of NF and data between vertical and operator’s network.</w:t>
      </w:r>
    </w:p>
    <w:p w14:paraId="6A54457C" w14:textId="2D9628ED" w:rsidR="00E154CD" w:rsidRDefault="00E154CD" w:rsidP="00E154CD">
      <w:r>
        <w:t>3GPP has defined NPN and network slice for vertical users, but the scenarios under consideration in this SID is different from the existing solutions in the current specification</w:t>
      </w:r>
      <w:r w:rsidR="004A2D62">
        <w:t xml:space="preserve"> due to the</w:t>
      </w:r>
      <w:r w:rsidR="00A473B2">
        <w:t xml:space="preserve"> consideration of the</w:t>
      </w:r>
      <w:r w:rsidR="004A2D62">
        <w:t xml:space="preserve"> limit</w:t>
      </w:r>
      <w:r w:rsidR="00A473B2">
        <w:t>ed</w:t>
      </w:r>
      <w:r w:rsidR="004A2D62">
        <w:t xml:space="preserve"> UE capabilities and frequency bands</w:t>
      </w:r>
      <w:r>
        <w:t xml:space="preserve">. This SID currently considers two cases. </w:t>
      </w:r>
    </w:p>
    <w:p w14:paraId="3DFAA87F" w14:textId="77777777" w:rsidR="00E154CD" w:rsidRDefault="00E154CD" w:rsidP="00E154CD">
      <w:r>
        <w:t xml:space="preserve">Case 1: Dedicated AMF, SMF and UPF are deployed at vertical. </w:t>
      </w:r>
    </w:p>
    <w:p w14:paraId="541EF30B" w14:textId="5CA07F17" w:rsidR="00E154CD" w:rsidRDefault="00E154CD" w:rsidP="00E154CD">
      <w:r>
        <w:t>Case 2: Other than the dedicated AMF, SMF</w:t>
      </w:r>
      <w:r w:rsidR="00A7182A">
        <w:t xml:space="preserve"> </w:t>
      </w:r>
      <w:r w:rsidR="00A7182A">
        <w:rPr>
          <w:rFonts w:hint="eastAsia"/>
          <w:lang w:eastAsia="zh-CN"/>
        </w:rPr>
        <w:t>and</w:t>
      </w:r>
      <w:r>
        <w:t xml:space="preserve"> UPF</w:t>
      </w:r>
      <w:r w:rsidR="00A7182A">
        <w:t>,</w:t>
      </w:r>
      <w:r>
        <w:t xml:space="preserve"> UDM which only contains subscription data of users of vertical customers</w:t>
      </w:r>
      <w:r w:rsidR="00A7182A">
        <w:t xml:space="preserve"> is</w:t>
      </w:r>
      <w:r>
        <w:t xml:space="preserve"> also deployed at vertical. </w:t>
      </w:r>
    </w:p>
    <w:p w14:paraId="425EBDD8" w14:textId="37997F41" w:rsidR="00E154CD" w:rsidRDefault="00E154CD" w:rsidP="00E154CD">
      <w:r>
        <w:t xml:space="preserve">In both cases, NFs deployed at vertical and NFs deployed at the operator’s network belong to the same PLMN. Although the operator’s network has the same NF type as deployed on the enterprise side, NFs of the same type deployed at different side play different roles in the PLMN, </w:t>
      </w:r>
      <w:proofErr w:type="gramStart"/>
      <w:r>
        <w:t>e.g.</w:t>
      </w:r>
      <w:proofErr w:type="gramEnd"/>
      <w:r>
        <w:t xml:space="preserve"> AMF deployed at operator’s network mainly serves personal customers and AMF deployed at vertical mainly serve the vertical customer.</w:t>
      </w:r>
      <w:r w:rsidR="00A7182A">
        <w:t xml:space="preserve"> </w:t>
      </w:r>
      <w:r w:rsidR="009D7AA9">
        <w:t>And i</w:t>
      </w:r>
      <w:r w:rsidR="00DE7002">
        <w:rPr>
          <w:rFonts w:hint="eastAsia"/>
          <w:lang w:eastAsia="zh-CN"/>
        </w:rPr>
        <w:t>n</w:t>
      </w:r>
      <w:r w:rsidR="00DE7002">
        <w:t xml:space="preserve"> these cases,</w:t>
      </w:r>
      <w:r w:rsidR="009D7AA9">
        <w:t xml:space="preserve"> the</w:t>
      </w:r>
      <w:r w:rsidR="00DE7002">
        <w:t xml:space="preserve"> </w:t>
      </w:r>
      <w:r w:rsidR="009D7AA9">
        <w:t xml:space="preserve">enterprise has </w:t>
      </w:r>
      <w:r w:rsidR="00B75C84">
        <w:rPr>
          <w:rFonts w:hint="eastAsia"/>
          <w:lang w:eastAsia="zh-CN"/>
        </w:rPr>
        <w:t>parts</w:t>
      </w:r>
      <w:r w:rsidR="00B75C84">
        <w:t xml:space="preserve"> of </w:t>
      </w:r>
      <w:r w:rsidR="009D7AA9">
        <w:t xml:space="preserve">administrative rights for NFs deployed </w:t>
      </w:r>
      <w:r w:rsidR="00B75C84">
        <w:t>at</w:t>
      </w:r>
      <w:r w:rsidR="009D7AA9">
        <w:t xml:space="preserve"> its side. From the perspective of operator, NFs deployed at the enterprise side is non-trusted to operator’s network when they communicate with the operator’s network, a NF is thus needed to isolate </w:t>
      </w:r>
      <w:r w:rsidR="009D7AA9">
        <w:rPr>
          <w:rFonts w:eastAsia="Times New Roman"/>
          <w:color w:val="auto"/>
          <w:lang w:val="en-US" w:eastAsia="en-US"/>
        </w:rPr>
        <w:t xml:space="preserve">the NFs deployed at the </w:t>
      </w:r>
      <w:r w:rsidR="009D7AA9" w:rsidRPr="00F841D1">
        <w:rPr>
          <w:rFonts w:eastAsia="Times New Roman"/>
          <w:color w:val="auto"/>
          <w:lang w:val="en-US" w:eastAsia="en-US"/>
        </w:rPr>
        <w:t xml:space="preserve">vertical </w:t>
      </w:r>
      <w:r w:rsidR="009D7AA9">
        <w:rPr>
          <w:rFonts w:eastAsia="Times New Roman"/>
          <w:color w:val="auto"/>
          <w:lang w:val="en-US" w:eastAsia="en-US"/>
        </w:rPr>
        <w:t>and the NFs deployed at the PLMN.</w:t>
      </w:r>
    </w:p>
    <w:p w14:paraId="47A5E0EF" w14:textId="52BBE5A6" w:rsidR="00E154CD" w:rsidRDefault="009D7AA9" w:rsidP="00E154CD">
      <w:r>
        <w:t>I</w:t>
      </w:r>
      <w:r w:rsidR="00E154CD">
        <w:t>n case 2, the vertical UEs should perform the authentication procedures through the AUSF and the UDM located in the operator’s network for the reason that some information (</w:t>
      </w:r>
      <w:proofErr w:type="gramStart"/>
      <w:r w:rsidR="00E154CD">
        <w:t>e.g.</w:t>
      </w:r>
      <w:proofErr w:type="gramEnd"/>
      <w:r w:rsidR="00E154CD">
        <w:t xml:space="preserve"> authentication credential) should be kept in the operator’s </w:t>
      </w:r>
      <w:r w:rsidR="00E154CD">
        <w:lastRenderedPageBreak/>
        <w:t>network to ensure the security of this network, especially when the operator’s network serves vertical customers (2B) and personal customers (2C) simultaneously.</w:t>
      </w:r>
      <w:r w:rsidR="00CB7C5D">
        <w:t xml:space="preserve"> </w:t>
      </w:r>
    </w:p>
    <w:p w14:paraId="0CA69E13" w14:textId="41B30605" w:rsidR="006C2E80" w:rsidRPr="00E154CD" w:rsidRDefault="00E154CD" w:rsidP="00E154CD">
      <w:r>
        <w:t>The study targets to investigate enhancement of support for separation and isolation of NFs and data between vertical and operator’s network, so that the requirement that vertical enterprises can independently perform its business in the same PLMN with the operator’s network can be fulfilled and the security of the communications can be ensured.</w:t>
      </w:r>
    </w:p>
    <w:p w14:paraId="04A47C84" w14:textId="77777777" w:rsidR="008A76FD" w:rsidRDefault="008A76FD" w:rsidP="006C2E80">
      <w:pPr>
        <w:pStyle w:val="1"/>
      </w:pPr>
      <w:r>
        <w:t>4</w:t>
      </w:r>
      <w:r>
        <w:tab/>
        <w:t>Objective</w:t>
      </w:r>
    </w:p>
    <w:p w14:paraId="76ABBAF4" w14:textId="77777777" w:rsidR="00AD2837" w:rsidRDefault="00A9188C" w:rsidP="006C2E80">
      <w:pPr>
        <w:pStyle w:val="Guidance"/>
      </w:pPr>
      <w:r w:rsidRPr="006C2E80">
        <w:t>{Summary of what is intended to be achieved. Free text</w:t>
      </w:r>
    </w:p>
    <w:p w14:paraId="106D50CB" w14:textId="02B5DC92" w:rsidR="00DE4CD1" w:rsidRPr="00644E12" w:rsidRDefault="00644E12" w:rsidP="00644E12">
      <w:pPr>
        <w:pStyle w:val="Guidance"/>
        <w:rPr>
          <w:color w:val="FF0000"/>
        </w:rPr>
      </w:pPr>
      <w:r w:rsidRPr="00644E12">
        <w:rPr>
          <w:color w:val="FF0000"/>
        </w:rPr>
        <w:t>Rapporteurs</w:t>
      </w:r>
      <w:r w:rsidR="00AD2837" w:rsidRPr="00644E12">
        <w:rPr>
          <w:color w:val="FF0000"/>
        </w:rPr>
        <w:t xml:space="preserve"> should list the objective </w:t>
      </w:r>
      <w:r w:rsidR="006D6AD0">
        <w:rPr>
          <w:color w:val="FF0000"/>
        </w:rPr>
        <w:t>in the form of</w:t>
      </w:r>
      <w:r w:rsidR="00AD2837" w:rsidRPr="00644E12">
        <w:rPr>
          <w:color w:val="FF0000"/>
        </w:rPr>
        <w:t xml:space="preserve"> </w:t>
      </w:r>
      <w:r w:rsidRPr="00644E12">
        <w:rPr>
          <w:color w:val="FF0000"/>
        </w:rPr>
        <w:t>work-task</w:t>
      </w:r>
      <w:r w:rsidR="00DE4CD1">
        <w:rPr>
          <w:color w:val="FF0000"/>
        </w:rPr>
        <w:t>. Each work task should be numbered. There can be multiple objectives under a work task.</w:t>
      </w:r>
    </w:p>
    <w:p w14:paraId="35497DB0" w14:textId="510B43E5" w:rsidR="00F41A27" w:rsidRDefault="00AD2837" w:rsidP="00644E12">
      <w:pPr>
        <w:pStyle w:val="Guidance"/>
      </w:pPr>
      <w:r w:rsidRPr="00644E12">
        <w:rPr>
          <w:b/>
          <w:bCs/>
          <w:color w:val="FF0000"/>
        </w:rPr>
        <w:t>work task</w:t>
      </w:r>
      <w:r w:rsidRPr="00644E12">
        <w:rPr>
          <w:color w:val="FF0000"/>
        </w:rPr>
        <w:t>: sub-division of a building block, representing a self-contained, well-scoped and well-scheduled item of work.</w:t>
      </w:r>
      <w:r w:rsidR="00644E12">
        <w:t>}</w:t>
      </w:r>
    </w:p>
    <w:p w14:paraId="7D4B833F" w14:textId="531CD45E" w:rsidR="00AC33E3" w:rsidRDefault="00AC33E3" w:rsidP="00AC33E3">
      <w:r>
        <w:rPr>
          <w:lang w:eastAsia="zh-CN"/>
        </w:rPr>
        <w:t>T</w:t>
      </w:r>
      <w:r>
        <w:t xml:space="preserve">he study item will study (Investigate the key issues and corresponding solutions) the potential enhancements for </w:t>
      </w:r>
      <w:r w:rsidR="00CB7C5D">
        <w:t>s</w:t>
      </w:r>
      <w:r>
        <w:t xml:space="preserve">eparation and </w:t>
      </w:r>
      <w:r w:rsidR="00CB7C5D">
        <w:t>i</w:t>
      </w:r>
      <w:r>
        <w:t xml:space="preserve">solation of NF and </w:t>
      </w:r>
      <w:r w:rsidR="00CB7C5D">
        <w:t>d</w:t>
      </w:r>
      <w:r>
        <w:t xml:space="preserve">ata in 5GC, including: </w:t>
      </w:r>
    </w:p>
    <w:p w14:paraId="140BF364" w14:textId="5007720E" w:rsidR="00A363BB" w:rsidRDefault="009772C1" w:rsidP="00AC33E3">
      <w:pPr>
        <w:rPr>
          <w:lang w:eastAsia="zh-CN"/>
        </w:rPr>
      </w:pPr>
      <w:r>
        <w:rPr>
          <w:lang w:eastAsia="zh-CN"/>
        </w:rPr>
        <w:t xml:space="preserve">Objectives </w:t>
      </w:r>
      <w:r w:rsidR="004C3A5D">
        <w:rPr>
          <w:lang w:eastAsia="zh-CN"/>
        </w:rPr>
        <w:t xml:space="preserve">for </w:t>
      </w:r>
      <w:r>
        <w:rPr>
          <w:lang w:eastAsia="zh-CN"/>
        </w:rPr>
        <w:t>c</w:t>
      </w:r>
      <w:r w:rsidR="00A363BB">
        <w:rPr>
          <w:lang w:eastAsia="zh-CN"/>
        </w:rPr>
        <w:t>ase 1:</w:t>
      </w:r>
    </w:p>
    <w:p w14:paraId="54F6FA3A" w14:textId="42A6F18D" w:rsidR="00AC33E3" w:rsidRDefault="002156FF" w:rsidP="00DA0F96">
      <w:pPr>
        <w:ind w:left="908" w:hanging="624"/>
        <w:rPr>
          <w:rFonts w:eastAsia="Times New Roman"/>
          <w:color w:val="auto"/>
          <w:lang w:val="en-US" w:eastAsia="en-US"/>
        </w:rPr>
      </w:pPr>
      <w:r>
        <w:rPr>
          <w:rFonts w:eastAsia="Times New Roman"/>
          <w:color w:val="auto"/>
          <w:lang w:val="en-US" w:eastAsia="en-US"/>
        </w:rPr>
        <w:t>WT#</w:t>
      </w:r>
      <w:r w:rsidR="00F61272">
        <w:rPr>
          <w:rFonts w:eastAsia="Times New Roman"/>
          <w:color w:val="auto"/>
          <w:lang w:val="en-US" w:eastAsia="en-US"/>
        </w:rPr>
        <w:t>1</w:t>
      </w:r>
      <w:r w:rsidR="00AC33E3">
        <w:rPr>
          <w:rFonts w:eastAsia="Times New Roman"/>
          <w:color w:val="auto"/>
          <w:lang w:val="en-US" w:eastAsia="en-US"/>
        </w:rPr>
        <w:t>.</w:t>
      </w:r>
      <w:r w:rsidR="00A6508D">
        <w:rPr>
          <w:rFonts w:eastAsia="Times New Roman"/>
          <w:color w:val="auto"/>
          <w:lang w:val="en-US" w:eastAsia="en-US"/>
        </w:rPr>
        <w:tab/>
      </w:r>
      <w:r w:rsidR="00AC33E3">
        <w:rPr>
          <w:rFonts w:eastAsia="Times New Roman"/>
          <w:color w:val="auto"/>
          <w:lang w:val="en-US" w:eastAsia="en-US"/>
        </w:rPr>
        <w:t>Whether and how</w:t>
      </w:r>
      <w:r w:rsidR="00AC33E3" w:rsidRPr="00F52ED2">
        <w:rPr>
          <w:rFonts w:eastAsia="Times New Roman"/>
          <w:color w:val="auto"/>
          <w:lang w:val="en-US" w:eastAsia="en-US"/>
        </w:rPr>
        <w:t xml:space="preserve"> to</w:t>
      </w:r>
      <w:r w:rsidR="00AC33E3">
        <w:rPr>
          <w:rFonts w:eastAsia="Times New Roman"/>
          <w:color w:val="auto"/>
          <w:lang w:val="en-US" w:eastAsia="en-US"/>
        </w:rPr>
        <w:t xml:space="preserve"> support</w:t>
      </w:r>
      <w:r w:rsidR="00AC33E3" w:rsidRPr="00F52ED2">
        <w:rPr>
          <w:rFonts w:eastAsia="Times New Roman"/>
          <w:color w:val="auto"/>
          <w:lang w:val="en-US" w:eastAsia="en-US"/>
        </w:rPr>
        <w:t xml:space="preserve"> messages</w:t>
      </w:r>
      <w:r w:rsidR="00AC33E3">
        <w:rPr>
          <w:rFonts w:eastAsia="Times New Roman"/>
          <w:color w:val="auto"/>
          <w:lang w:val="en-US" w:eastAsia="en-US"/>
        </w:rPr>
        <w:t xml:space="preserve"> filter</w:t>
      </w:r>
      <w:r w:rsidR="00AC33E3" w:rsidRPr="00F52ED2">
        <w:rPr>
          <w:rFonts w:eastAsia="Times New Roman"/>
          <w:color w:val="auto"/>
          <w:lang w:val="en-US" w:eastAsia="en-US"/>
        </w:rPr>
        <w:t xml:space="preserve"> and</w:t>
      </w:r>
      <w:r w:rsidR="00AC33E3">
        <w:rPr>
          <w:rFonts w:eastAsia="Times New Roman"/>
          <w:color w:val="auto"/>
          <w:lang w:val="en-US" w:eastAsia="en-US"/>
        </w:rPr>
        <w:t xml:space="preserve"> topology hiding to isolate the NFs deployed at the </w:t>
      </w:r>
      <w:r w:rsidR="00AC33E3" w:rsidRPr="00F841D1">
        <w:rPr>
          <w:rFonts w:eastAsia="Times New Roman"/>
          <w:color w:val="auto"/>
          <w:lang w:val="en-US" w:eastAsia="en-US"/>
        </w:rPr>
        <w:t xml:space="preserve">vertical </w:t>
      </w:r>
      <w:r w:rsidR="00AC33E3">
        <w:rPr>
          <w:rFonts w:eastAsia="Times New Roman"/>
          <w:color w:val="auto"/>
          <w:lang w:val="en-US" w:eastAsia="en-US"/>
        </w:rPr>
        <w:t xml:space="preserve">and the NFs deployed at the PLMN </w:t>
      </w:r>
      <w:r w:rsidR="00AC33E3">
        <w:rPr>
          <w:lang w:val="en-US" w:eastAsia="zh-CN"/>
        </w:rPr>
        <w:t xml:space="preserve">to ensure that some information of the PLMN operator’s network, </w:t>
      </w:r>
      <w:proofErr w:type="gramStart"/>
      <w:r w:rsidR="00AC33E3">
        <w:rPr>
          <w:lang w:val="en-US" w:eastAsia="zh-CN"/>
        </w:rPr>
        <w:t>e.g.</w:t>
      </w:r>
      <w:proofErr w:type="gramEnd"/>
      <w:r w:rsidR="00AC33E3">
        <w:rPr>
          <w:lang w:val="en-US" w:eastAsia="zh-CN"/>
        </w:rPr>
        <w:t xml:space="preserve"> the Instance ID</w:t>
      </w:r>
      <w:r w:rsidR="00F61272">
        <w:rPr>
          <w:lang w:val="en-US" w:eastAsia="zh-CN"/>
        </w:rPr>
        <w:t xml:space="preserve"> of NF deployed at operator’s network</w:t>
      </w:r>
      <w:r w:rsidR="00AC33E3">
        <w:rPr>
          <w:lang w:val="en-US" w:eastAsia="zh-CN"/>
        </w:rPr>
        <w:t>, is not exposed to NFs deployed at the vertical</w:t>
      </w:r>
      <w:r w:rsidR="00AC33E3">
        <w:rPr>
          <w:rFonts w:eastAsia="Times New Roman"/>
          <w:color w:val="auto"/>
          <w:lang w:val="en-US" w:eastAsia="en-US"/>
        </w:rPr>
        <w:t>.</w:t>
      </w:r>
    </w:p>
    <w:p w14:paraId="747C639D" w14:textId="5A16EAC7" w:rsidR="009772C1" w:rsidRDefault="009772C1" w:rsidP="00220EEA">
      <w:pPr>
        <w:ind w:left="908" w:hanging="624"/>
        <w:rPr>
          <w:rFonts w:eastAsia="Times New Roman"/>
          <w:color w:val="auto"/>
          <w:lang w:val="en-US" w:eastAsia="en-US"/>
        </w:rPr>
      </w:pPr>
      <w:r>
        <w:rPr>
          <w:rFonts w:eastAsia="Times New Roman"/>
          <w:color w:val="auto"/>
          <w:lang w:val="en-US" w:eastAsia="en-US"/>
        </w:rPr>
        <w:t>WT#2.</w:t>
      </w:r>
      <w:r w:rsidR="00220EEA">
        <w:rPr>
          <w:rFonts w:eastAsia="Times New Roman"/>
          <w:color w:val="auto"/>
          <w:lang w:val="en-US" w:eastAsia="en-US"/>
        </w:rPr>
        <w:tab/>
        <w:t xml:space="preserve">Whether and how to support for other </w:t>
      </w:r>
      <w:r w:rsidR="00765C28">
        <w:rPr>
          <w:rFonts w:eastAsia="Times New Roman"/>
          <w:color w:val="auto"/>
          <w:lang w:val="en-US" w:eastAsia="en-US"/>
        </w:rPr>
        <w:t>features</w:t>
      </w:r>
      <w:r w:rsidR="00220EEA">
        <w:rPr>
          <w:rFonts w:eastAsia="Times New Roman"/>
          <w:color w:val="auto"/>
          <w:lang w:val="en-US" w:eastAsia="en-US"/>
        </w:rPr>
        <w:t xml:space="preserve"> (</w:t>
      </w:r>
      <w:proofErr w:type="gramStart"/>
      <w:r w:rsidR="00220EEA">
        <w:rPr>
          <w:rFonts w:eastAsia="Times New Roman"/>
          <w:color w:val="auto"/>
          <w:lang w:val="en-US" w:eastAsia="en-US"/>
        </w:rPr>
        <w:t>e.g.</w:t>
      </w:r>
      <w:proofErr w:type="gramEnd"/>
      <w:r w:rsidR="00220EEA">
        <w:rPr>
          <w:rFonts w:eastAsia="Times New Roman"/>
          <w:color w:val="auto"/>
          <w:lang w:val="en-US" w:eastAsia="en-US"/>
        </w:rPr>
        <w:t xml:space="preserve"> positioning, </w:t>
      </w:r>
      <w:r w:rsidR="00765C28">
        <w:rPr>
          <w:rFonts w:eastAsia="Times New Roman"/>
          <w:color w:val="auto"/>
          <w:lang w:val="en-US" w:eastAsia="en-US"/>
        </w:rPr>
        <w:t xml:space="preserve">data </w:t>
      </w:r>
      <w:r w:rsidR="00220EEA">
        <w:rPr>
          <w:rFonts w:eastAsia="Times New Roman"/>
          <w:color w:val="auto"/>
          <w:lang w:val="en-US" w:eastAsia="en-US"/>
        </w:rPr>
        <w:t>analysis).</w:t>
      </w:r>
    </w:p>
    <w:p w14:paraId="0858A096" w14:textId="0F171AF5" w:rsidR="00133078" w:rsidDel="002156FF" w:rsidRDefault="007D1F66" w:rsidP="00DA0F96">
      <w:pPr>
        <w:ind w:left="1418" w:hanging="851"/>
        <w:rPr>
          <w:rFonts w:eastAsia="Times New Roman"/>
          <w:color w:val="auto"/>
          <w:lang w:eastAsia="en-US"/>
        </w:rPr>
      </w:pPr>
      <w:r>
        <w:rPr>
          <w:rFonts w:eastAsia="Times New Roman"/>
          <w:color w:val="auto"/>
          <w:lang w:val="en-US" w:eastAsia="en-US"/>
        </w:rPr>
        <w:t>WT#2.1</w:t>
      </w:r>
      <w:r w:rsidR="00133078" w:rsidDel="002156FF">
        <w:rPr>
          <w:rFonts w:eastAsia="Times New Roman"/>
          <w:color w:val="auto"/>
          <w:lang w:val="en-US" w:eastAsia="en-US"/>
        </w:rPr>
        <w:t>.</w:t>
      </w:r>
      <w:r w:rsidR="00A6508D">
        <w:rPr>
          <w:rFonts w:eastAsia="Times New Roman"/>
          <w:color w:val="auto"/>
          <w:lang w:val="en-US" w:eastAsia="en-US"/>
        </w:rPr>
        <w:tab/>
      </w:r>
      <w:r w:rsidR="00133078" w:rsidDel="002156FF">
        <w:rPr>
          <w:rFonts w:eastAsia="Times New Roman"/>
          <w:color w:val="auto"/>
          <w:lang w:val="en-US" w:eastAsia="en-US"/>
        </w:rPr>
        <w:t xml:space="preserve">Whether </w:t>
      </w:r>
      <w:r w:rsidR="00133078" w:rsidRPr="00AA1808" w:rsidDel="002156FF">
        <w:rPr>
          <w:rFonts w:eastAsia="Times New Roman"/>
          <w:color w:val="auto"/>
          <w:lang w:eastAsia="en-US"/>
        </w:rPr>
        <w:t>a</w:t>
      </w:r>
      <w:r w:rsidR="00133078" w:rsidDel="002156FF">
        <w:rPr>
          <w:rFonts w:eastAsia="Times New Roman"/>
          <w:color w:val="auto"/>
          <w:lang w:eastAsia="en-US"/>
        </w:rPr>
        <w:t>nd how to support the positioning scenario where the vertical which may contain dedicated AMF, SMF and UPF communicates with the LMF located in the operator’s network.</w:t>
      </w:r>
    </w:p>
    <w:p w14:paraId="4B154CC5" w14:textId="0471E0AE" w:rsidR="00133078" w:rsidRPr="00D86F77" w:rsidDel="002156FF" w:rsidRDefault="007D1F66" w:rsidP="00DA0F96">
      <w:pPr>
        <w:ind w:left="1418" w:hanging="851"/>
        <w:rPr>
          <w:rFonts w:eastAsia="Times New Roman"/>
          <w:color w:val="auto"/>
          <w:lang w:eastAsia="en-US"/>
        </w:rPr>
      </w:pPr>
      <w:r>
        <w:rPr>
          <w:rFonts w:eastAsia="Times New Roman"/>
          <w:color w:val="auto"/>
          <w:lang w:val="en-US" w:eastAsia="en-US"/>
        </w:rPr>
        <w:t>WT#2.2</w:t>
      </w:r>
      <w:r w:rsidR="00133078" w:rsidDel="002156FF">
        <w:rPr>
          <w:rFonts w:eastAsia="Times New Roman"/>
          <w:color w:val="auto"/>
          <w:lang w:val="en-US" w:eastAsia="en-US"/>
        </w:rPr>
        <w:t>.</w:t>
      </w:r>
      <w:r w:rsidR="00A6508D">
        <w:rPr>
          <w:rFonts w:eastAsia="Times New Roman"/>
          <w:color w:val="auto"/>
          <w:lang w:val="en-US" w:eastAsia="en-US"/>
        </w:rPr>
        <w:tab/>
      </w:r>
      <w:r w:rsidR="00133078" w:rsidDel="002156FF">
        <w:rPr>
          <w:rFonts w:eastAsia="Times New Roman"/>
          <w:color w:val="auto"/>
          <w:lang w:val="en-US" w:eastAsia="en-US"/>
        </w:rPr>
        <w:t xml:space="preserve">Whether </w:t>
      </w:r>
      <w:r w:rsidR="00133078" w:rsidRPr="00AA1808" w:rsidDel="002156FF">
        <w:rPr>
          <w:rFonts w:eastAsia="Times New Roman"/>
          <w:color w:val="auto"/>
          <w:lang w:eastAsia="en-US"/>
        </w:rPr>
        <w:t>a</w:t>
      </w:r>
      <w:r w:rsidR="00133078" w:rsidDel="002156FF">
        <w:rPr>
          <w:rFonts w:eastAsia="Times New Roman"/>
          <w:color w:val="auto"/>
          <w:lang w:eastAsia="en-US"/>
        </w:rPr>
        <w:t>nd how to support the analysis scenario where the vertical which may contain dedicated AMF, SMF and UPF communicates with the NWDAF deployed at the operator’s network.</w:t>
      </w:r>
    </w:p>
    <w:p w14:paraId="11234389" w14:textId="1B5C93A6" w:rsidR="00A363BB" w:rsidRPr="009772C1" w:rsidRDefault="009772C1" w:rsidP="004C3A5D">
      <w:pPr>
        <w:rPr>
          <w:rFonts w:eastAsia="Times New Roman"/>
          <w:color w:val="auto"/>
          <w:lang w:val="en-US" w:eastAsia="en-US"/>
        </w:rPr>
      </w:pPr>
      <w:r>
        <w:rPr>
          <w:color w:val="auto"/>
          <w:lang w:val="en-US" w:eastAsia="zh-CN"/>
        </w:rPr>
        <w:t xml:space="preserve">Objectives </w:t>
      </w:r>
      <w:r w:rsidR="004C3A5D">
        <w:rPr>
          <w:color w:val="auto"/>
          <w:lang w:val="en-US" w:eastAsia="zh-CN"/>
        </w:rPr>
        <w:t>for</w:t>
      </w:r>
      <w:r>
        <w:rPr>
          <w:color w:val="auto"/>
          <w:lang w:val="en-US" w:eastAsia="zh-CN"/>
        </w:rPr>
        <w:t xml:space="preserve"> c</w:t>
      </w:r>
      <w:r w:rsidR="00A363BB">
        <w:rPr>
          <w:color w:val="auto"/>
          <w:lang w:val="en-US" w:eastAsia="zh-CN"/>
        </w:rPr>
        <w:t>ase 2</w:t>
      </w:r>
      <w:r w:rsidR="002156FF">
        <w:rPr>
          <w:color w:val="auto"/>
          <w:lang w:val="en-US" w:eastAsia="zh-CN"/>
        </w:rPr>
        <w:t>:</w:t>
      </w:r>
    </w:p>
    <w:p w14:paraId="21EA641B" w14:textId="56F1F781" w:rsidR="00AC33E3" w:rsidRPr="00A574AA" w:rsidRDefault="007D1F66" w:rsidP="00A6508D">
      <w:pPr>
        <w:ind w:left="908" w:hanging="624"/>
        <w:rPr>
          <w:rFonts w:eastAsia="Times New Roman"/>
          <w:color w:val="auto"/>
          <w:lang w:val="fr-FR" w:eastAsia="en-US"/>
        </w:rPr>
      </w:pPr>
      <w:r>
        <w:rPr>
          <w:rFonts w:eastAsia="Times New Roman"/>
          <w:color w:val="auto"/>
          <w:lang w:val="en-US" w:eastAsia="en-US"/>
        </w:rPr>
        <w:t>WT#3</w:t>
      </w:r>
      <w:r w:rsidR="00AC33E3">
        <w:rPr>
          <w:rFonts w:eastAsia="Times New Roman"/>
          <w:color w:val="auto"/>
          <w:lang w:val="en-US" w:eastAsia="en-US"/>
        </w:rPr>
        <w:t>.</w:t>
      </w:r>
      <w:r w:rsidR="00A6508D">
        <w:rPr>
          <w:rFonts w:eastAsia="Times New Roman"/>
          <w:color w:val="auto"/>
          <w:lang w:val="en-US" w:eastAsia="en-US"/>
        </w:rPr>
        <w:tab/>
      </w:r>
      <w:r w:rsidR="00AC33E3">
        <w:rPr>
          <w:rFonts w:eastAsia="Times New Roman"/>
          <w:color w:val="auto"/>
          <w:lang w:val="en-US" w:eastAsia="en-US"/>
        </w:rPr>
        <w:t>Whether and how to s</w:t>
      </w:r>
      <w:r w:rsidR="00AC33E3" w:rsidRPr="007D7F00">
        <w:rPr>
          <w:rFonts w:eastAsia="Times New Roman"/>
          <w:color w:val="auto"/>
          <w:lang w:val="en-US" w:eastAsia="en-US"/>
        </w:rPr>
        <w:t>upport communication</w:t>
      </w:r>
      <w:r w:rsidR="00AC33E3">
        <w:rPr>
          <w:rFonts w:eastAsia="Times New Roman"/>
          <w:color w:val="auto"/>
          <w:lang w:val="en-US" w:eastAsia="en-US"/>
        </w:rPr>
        <w:t>s</w:t>
      </w:r>
      <w:r w:rsidR="00AC33E3" w:rsidRPr="007D7F00">
        <w:rPr>
          <w:rFonts w:eastAsia="Times New Roman"/>
          <w:color w:val="auto"/>
          <w:lang w:val="en-US" w:eastAsia="en-US"/>
        </w:rPr>
        <w:t xml:space="preserve"> between the</w:t>
      </w:r>
      <w:r w:rsidR="00AC33E3">
        <w:rPr>
          <w:rFonts w:eastAsia="Times New Roman"/>
          <w:color w:val="auto"/>
          <w:lang w:val="en-US" w:eastAsia="en-US"/>
        </w:rPr>
        <w:t xml:space="preserve"> </w:t>
      </w:r>
      <w:r w:rsidR="00AC33E3" w:rsidRPr="007D7F00">
        <w:rPr>
          <w:rFonts w:eastAsia="Times New Roman"/>
          <w:color w:val="auto"/>
          <w:lang w:val="en-US" w:eastAsia="en-US"/>
        </w:rPr>
        <w:t>UDM</w:t>
      </w:r>
      <w:r w:rsidR="00AC33E3">
        <w:rPr>
          <w:rFonts w:eastAsia="Times New Roman"/>
          <w:color w:val="auto"/>
          <w:lang w:val="en-US" w:eastAsia="en-US"/>
        </w:rPr>
        <w:t xml:space="preserve"> deployed at vertical</w:t>
      </w:r>
      <w:r w:rsidR="00AC33E3" w:rsidRPr="007D7F00">
        <w:rPr>
          <w:rFonts w:eastAsia="Times New Roman"/>
          <w:color w:val="auto"/>
          <w:lang w:val="en-US" w:eastAsia="en-US"/>
        </w:rPr>
        <w:t>, which</w:t>
      </w:r>
      <w:r w:rsidR="00AC33E3">
        <w:rPr>
          <w:rFonts w:eastAsia="Times New Roman"/>
          <w:color w:val="auto"/>
          <w:lang w:val="en-US" w:eastAsia="en-US"/>
        </w:rPr>
        <w:t xml:space="preserve"> only</w:t>
      </w:r>
      <w:r w:rsidR="00AC33E3" w:rsidRPr="007D7F00">
        <w:rPr>
          <w:rFonts w:eastAsia="Times New Roman"/>
          <w:color w:val="auto"/>
          <w:lang w:val="en-US" w:eastAsia="en-US"/>
        </w:rPr>
        <w:t xml:space="preserve"> stores</w:t>
      </w:r>
      <w:r w:rsidR="00AC33E3">
        <w:rPr>
          <w:rFonts w:eastAsia="Times New Roman"/>
          <w:color w:val="auto"/>
          <w:lang w:val="en-US" w:eastAsia="en-US"/>
        </w:rPr>
        <w:t xml:space="preserve"> </w:t>
      </w:r>
      <w:r w:rsidR="00AC33E3" w:rsidRPr="007D7F00">
        <w:rPr>
          <w:rFonts w:eastAsia="Times New Roman"/>
          <w:color w:val="auto"/>
          <w:lang w:val="en-US" w:eastAsia="en-US"/>
        </w:rPr>
        <w:t>subscription data</w:t>
      </w:r>
      <w:r w:rsidR="00AC33E3">
        <w:rPr>
          <w:rFonts w:eastAsia="Times New Roman"/>
          <w:color w:val="auto"/>
          <w:lang w:val="en-US" w:eastAsia="en-US"/>
        </w:rPr>
        <w:t xml:space="preserve"> of</w:t>
      </w:r>
      <w:r w:rsidR="00AC33E3" w:rsidRPr="007D7F00">
        <w:rPr>
          <w:rFonts w:eastAsia="Times New Roman"/>
          <w:color w:val="auto"/>
          <w:lang w:val="en-US" w:eastAsia="en-US"/>
        </w:rPr>
        <w:t xml:space="preserve"> </w:t>
      </w:r>
      <w:r w:rsidR="00AC33E3">
        <w:rPr>
          <w:rFonts w:eastAsia="Times New Roman"/>
          <w:color w:val="auto"/>
          <w:lang w:val="en-US" w:eastAsia="en-US"/>
        </w:rPr>
        <w:t>users of vertical customers</w:t>
      </w:r>
      <w:r w:rsidR="00AC33E3" w:rsidRPr="007D7F00">
        <w:rPr>
          <w:rFonts w:eastAsia="Times New Roman"/>
          <w:color w:val="auto"/>
          <w:lang w:val="en-US" w:eastAsia="en-US"/>
        </w:rPr>
        <w:t>, and</w:t>
      </w:r>
      <w:r w:rsidR="00AC33E3">
        <w:rPr>
          <w:rFonts w:eastAsia="Times New Roman"/>
          <w:color w:val="auto"/>
          <w:lang w:val="en-US" w:eastAsia="en-US"/>
        </w:rPr>
        <w:t xml:space="preserve"> NFs</w:t>
      </w:r>
      <w:r w:rsidR="00D163F4">
        <w:rPr>
          <w:rFonts w:eastAsia="Times New Roman"/>
          <w:color w:val="auto"/>
          <w:lang w:val="en-US" w:eastAsia="en-US"/>
        </w:rPr>
        <w:t xml:space="preserve"> (</w:t>
      </w:r>
      <w:proofErr w:type="gramStart"/>
      <w:r w:rsidR="00D163F4">
        <w:rPr>
          <w:rFonts w:eastAsia="Times New Roman"/>
          <w:color w:val="auto"/>
          <w:lang w:val="en-US" w:eastAsia="en-US"/>
        </w:rPr>
        <w:t>e.g.</w:t>
      </w:r>
      <w:proofErr w:type="gramEnd"/>
      <w:r w:rsidR="00D163F4">
        <w:rPr>
          <w:rFonts w:eastAsia="Times New Roman"/>
          <w:color w:val="auto"/>
          <w:lang w:val="en-US" w:eastAsia="en-US"/>
        </w:rPr>
        <w:t xml:space="preserve"> AUSF)</w:t>
      </w:r>
      <w:r w:rsidR="00AC33E3">
        <w:rPr>
          <w:rFonts w:eastAsia="Times New Roman"/>
          <w:color w:val="auto"/>
          <w:lang w:val="en-US" w:eastAsia="en-US"/>
        </w:rPr>
        <w:t xml:space="preserve"> deployed at PLMN operator’s network</w:t>
      </w:r>
      <w:r w:rsidR="00AC33E3" w:rsidRPr="007D7F00">
        <w:rPr>
          <w:rFonts w:eastAsia="Times New Roman"/>
          <w:color w:val="auto"/>
          <w:lang w:val="en-US" w:eastAsia="en-US"/>
        </w:rPr>
        <w:t>.</w:t>
      </w:r>
    </w:p>
    <w:p w14:paraId="380F1BE7" w14:textId="66D1B229" w:rsidR="00AC33E3" w:rsidRDefault="004C3A5D" w:rsidP="00A6508D">
      <w:pPr>
        <w:ind w:left="1418" w:hanging="851"/>
        <w:rPr>
          <w:lang w:val="en-US" w:eastAsia="zh-CN"/>
        </w:rPr>
      </w:pPr>
      <w:bookmarkStart w:id="3" w:name="OLE_LINK3"/>
      <w:r>
        <w:rPr>
          <w:rFonts w:eastAsia="Times New Roman"/>
          <w:color w:val="auto"/>
          <w:lang w:val="en-US" w:eastAsia="en-US"/>
        </w:rPr>
        <w:t>WT#3.1</w:t>
      </w:r>
      <w:r w:rsidR="00AC33E3">
        <w:rPr>
          <w:rFonts w:eastAsia="Times New Roman"/>
          <w:color w:val="auto"/>
          <w:lang w:val="en-US" w:eastAsia="en-US"/>
        </w:rPr>
        <w:t>.</w:t>
      </w:r>
      <w:r w:rsidR="00A6508D">
        <w:rPr>
          <w:rFonts w:eastAsia="Times New Roman"/>
          <w:color w:val="auto"/>
          <w:lang w:val="en-US" w:eastAsia="en-US"/>
        </w:rPr>
        <w:tab/>
      </w:r>
      <w:r w:rsidR="00AC33E3">
        <w:rPr>
          <w:rFonts w:eastAsia="Times New Roman"/>
          <w:color w:val="auto"/>
          <w:lang w:val="en-US" w:eastAsia="en-US"/>
        </w:rPr>
        <w:t>Defining</w:t>
      </w:r>
      <w:bookmarkEnd w:id="3"/>
      <w:r w:rsidR="00AC33E3">
        <w:rPr>
          <w:rFonts w:eastAsia="Times New Roman"/>
          <w:color w:val="auto"/>
          <w:lang w:val="en-US" w:eastAsia="en-US"/>
        </w:rPr>
        <w:t xml:space="preserve"> and identify </w:t>
      </w:r>
      <w:r w:rsidR="00AC33E3">
        <w:rPr>
          <w:lang w:val="en-US" w:eastAsia="zh-CN"/>
        </w:rPr>
        <w:t>which signaling should be forwarded to NFs</w:t>
      </w:r>
      <w:r w:rsidR="00640680">
        <w:rPr>
          <w:lang w:val="en-US" w:eastAsia="zh-CN"/>
        </w:rPr>
        <w:t xml:space="preserve"> (</w:t>
      </w:r>
      <w:proofErr w:type="gramStart"/>
      <w:r w:rsidR="00640680">
        <w:rPr>
          <w:lang w:val="en-US" w:eastAsia="zh-CN"/>
        </w:rPr>
        <w:t>e.g.</w:t>
      </w:r>
      <w:proofErr w:type="gramEnd"/>
      <w:r w:rsidR="00640680">
        <w:rPr>
          <w:lang w:val="en-US" w:eastAsia="zh-CN"/>
        </w:rPr>
        <w:t xml:space="preserve"> AUSF)</w:t>
      </w:r>
      <w:r w:rsidR="00AC33E3">
        <w:rPr>
          <w:lang w:val="en-US" w:eastAsia="zh-CN"/>
        </w:rPr>
        <w:t xml:space="preserve"> deployed at operator’s network and which to NFs deployed at vertical, e.g. signaling related to authentication should be forwarded to NFs deployed at operator’s network.</w:t>
      </w:r>
    </w:p>
    <w:p w14:paraId="36AE3A52" w14:textId="42C0CF30" w:rsidR="00AC33E3" w:rsidRPr="00DA0F96" w:rsidRDefault="004C3A5D" w:rsidP="00DA0F96">
      <w:pPr>
        <w:ind w:left="1418" w:hanging="851"/>
        <w:rPr>
          <w:rFonts w:eastAsia="Times New Roman"/>
          <w:color w:val="auto"/>
          <w:lang w:val="en-US" w:eastAsia="en-US"/>
        </w:rPr>
      </w:pPr>
      <w:r>
        <w:rPr>
          <w:rFonts w:eastAsia="Times New Roman"/>
          <w:color w:val="auto"/>
          <w:lang w:val="en-US" w:eastAsia="en-US"/>
        </w:rPr>
        <w:t>WT#3.2</w:t>
      </w:r>
      <w:r w:rsidR="00AC33E3">
        <w:rPr>
          <w:rFonts w:eastAsia="Times New Roman"/>
          <w:color w:val="auto"/>
          <w:lang w:val="en-US" w:eastAsia="en-US"/>
        </w:rPr>
        <w:t>.</w:t>
      </w:r>
      <w:r w:rsidR="00DA0F96">
        <w:rPr>
          <w:rFonts w:eastAsia="Times New Roman"/>
          <w:color w:val="auto"/>
          <w:lang w:val="en-US" w:eastAsia="en-US"/>
        </w:rPr>
        <w:tab/>
      </w:r>
      <w:r w:rsidR="00AC33E3">
        <w:rPr>
          <w:rFonts w:eastAsia="Times New Roman"/>
          <w:color w:val="auto"/>
          <w:lang w:val="en-US" w:eastAsia="en-US"/>
        </w:rPr>
        <w:t xml:space="preserve">How to authorize enterprise’s UEs to obtain subscription data from UDM deployed at vertical after enterprise’ UEs being authenticated through the AUSF and UDM located in the PLMN operator network. </w:t>
      </w:r>
    </w:p>
    <w:p w14:paraId="4242B3DC" w14:textId="77777777" w:rsidR="00860E5F" w:rsidRPr="00AC33E3"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4C4E7D05" w:rsidR="00C54E31" w:rsidRPr="00FF2903" w:rsidRDefault="00CB7C5D" w:rsidP="00704BDF">
            <w:pPr>
              <w:rPr>
                <w:lang w:eastAsia="zh-CN"/>
              </w:rPr>
            </w:pPr>
            <w:r>
              <w:rPr>
                <w:rFonts w:hint="eastAsia"/>
                <w:lang w:eastAsia="zh-CN"/>
              </w:rPr>
              <w:t>0</w:t>
            </w:r>
            <w:r>
              <w:rPr>
                <w:lang w:eastAsia="zh-CN"/>
              </w:rPr>
              <w:t>.5</w:t>
            </w:r>
          </w:p>
        </w:tc>
        <w:tc>
          <w:tcPr>
            <w:tcW w:w="1605" w:type="dxa"/>
          </w:tcPr>
          <w:p w14:paraId="00980A42" w14:textId="0BFC49BF" w:rsidR="00C54E31" w:rsidRPr="00FF2903" w:rsidRDefault="005C7BB1" w:rsidP="00704BDF">
            <w:pPr>
              <w:rPr>
                <w:lang w:eastAsia="zh-CN"/>
              </w:rPr>
            </w:pPr>
            <w:r>
              <w:rPr>
                <w:rFonts w:hint="eastAsia"/>
                <w:lang w:eastAsia="zh-CN"/>
              </w:rPr>
              <w:t>0</w:t>
            </w:r>
            <w:r>
              <w:rPr>
                <w:lang w:eastAsia="zh-CN"/>
              </w:rPr>
              <w:t>.</w:t>
            </w:r>
            <w:r w:rsidR="00B5089C">
              <w:rPr>
                <w:lang w:eastAsia="zh-CN"/>
              </w:rPr>
              <w:t>25</w:t>
            </w:r>
          </w:p>
        </w:tc>
        <w:tc>
          <w:tcPr>
            <w:tcW w:w="1605" w:type="dxa"/>
          </w:tcPr>
          <w:p w14:paraId="3F210054" w14:textId="536BE2D3" w:rsidR="00C54E31" w:rsidRPr="00FF2903" w:rsidRDefault="00CA57BB" w:rsidP="00704BDF">
            <w:pPr>
              <w:rPr>
                <w:lang w:eastAsia="zh-CN"/>
              </w:rPr>
            </w:pPr>
            <w:r>
              <w:rPr>
                <w:rFonts w:hint="eastAsia"/>
                <w:lang w:eastAsia="zh-CN"/>
              </w:rPr>
              <w:t>N</w:t>
            </w:r>
            <w:r>
              <w:rPr>
                <w:lang w:eastAsia="zh-CN"/>
              </w:rPr>
              <w:t>o</w:t>
            </w:r>
          </w:p>
        </w:tc>
        <w:tc>
          <w:tcPr>
            <w:tcW w:w="2447" w:type="dxa"/>
          </w:tcPr>
          <w:p w14:paraId="701672D3" w14:textId="5B973AA0" w:rsidR="00CA57BB" w:rsidRPr="00FA3919" w:rsidRDefault="00CA57BB" w:rsidP="00704BDF">
            <w:pPr>
              <w:rPr>
                <w:color w:val="FF0000"/>
              </w:rPr>
            </w:pPr>
            <w:r w:rsidRPr="00F61272">
              <w:rPr>
                <w:color w:val="auto"/>
              </w:rPr>
              <w:t>WT#1 is self-contained</w:t>
            </w:r>
          </w:p>
        </w:tc>
      </w:tr>
      <w:tr w:rsidR="00C54E31" w:rsidRPr="00FF2903" w14:paraId="0ECD705E" w14:textId="77777777" w:rsidTr="00C54E31">
        <w:tc>
          <w:tcPr>
            <w:tcW w:w="1151" w:type="dxa"/>
            <w:shd w:val="clear" w:color="auto" w:fill="auto"/>
          </w:tcPr>
          <w:p w14:paraId="5A3EBBF0" w14:textId="7FA7EAAE" w:rsidR="00C54E31" w:rsidRPr="00FF2903" w:rsidRDefault="00C54E31" w:rsidP="00704BDF">
            <w:r w:rsidRPr="00FF2903">
              <w:t>WT#</w:t>
            </w:r>
            <w:r w:rsidR="00CA57BB">
              <w:t>2</w:t>
            </w:r>
          </w:p>
        </w:tc>
        <w:tc>
          <w:tcPr>
            <w:tcW w:w="1428" w:type="dxa"/>
            <w:shd w:val="clear" w:color="auto" w:fill="auto"/>
          </w:tcPr>
          <w:p w14:paraId="20E28D9A" w14:textId="3ED51011" w:rsidR="00C54E31" w:rsidRPr="00FF2903" w:rsidRDefault="00CB7C5D" w:rsidP="00704BDF">
            <w:pPr>
              <w:rPr>
                <w:lang w:eastAsia="zh-CN"/>
              </w:rPr>
            </w:pPr>
            <w:r>
              <w:rPr>
                <w:rFonts w:hint="eastAsia"/>
                <w:lang w:eastAsia="zh-CN"/>
              </w:rPr>
              <w:t>1</w:t>
            </w:r>
          </w:p>
        </w:tc>
        <w:tc>
          <w:tcPr>
            <w:tcW w:w="1605" w:type="dxa"/>
          </w:tcPr>
          <w:p w14:paraId="7748A24A" w14:textId="0C0914DE" w:rsidR="00C54E31" w:rsidRPr="00FF2903" w:rsidRDefault="005C7BB1" w:rsidP="00704BDF">
            <w:pPr>
              <w:rPr>
                <w:lang w:eastAsia="zh-CN"/>
              </w:rPr>
            </w:pPr>
            <w:r>
              <w:rPr>
                <w:rFonts w:hint="eastAsia"/>
                <w:lang w:eastAsia="zh-CN"/>
              </w:rPr>
              <w:t>0</w:t>
            </w:r>
            <w:r>
              <w:rPr>
                <w:lang w:eastAsia="zh-CN"/>
              </w:rPr>
              <w:t>.5</w:t>
            </w:r>
          </w:p>
        </w:tc>
        <w:tc>
          <w:tcPr>
            <w:tcW w:w="1605" w:type="dxa"/>
          </w:tcPr>
          <w:p w14:paraId="2E5F0751" w14:textId="0B9076CD" w:rsidR="00C54E31" w:rsidRPr="00FF2903" w:rsidRDefault="00CB7C5D" w:rsidP="00704BDF">
            <w:pPr>
              <w:rPr>
                <w:lang w:eastAsia="zh-CN"/>
              </w:rPr>
            </w:pPr>
            <w:r>
              <w:rPr>
                <w:rFonts w:hint="eastAsia"/>
                <w:lang w:eastAsia="zh-CN"/>
              </w:rPr>
              <w:t>N</w:t>
            </w:r>
            <w:r>
              <w:rPr>
                <w:lang w:eastAsia="zh-CN"/>
              </w:rPr>
              <w:t>o</w:t>
            </w:r>
          </w:p>
        </w:tc>
        <w:tc>
          <w:tcPr>
            <w:tcW w:w="2447" w:type="dxa"/>
          </w:tcPr>
          <w:p w14:paraId="0EA87503" w14:textId="5FCD3140" w:rsidR="00C54E31" w:rsidRPr="00FA3919" w:rsidRDefault="005C7BB1" w:rsidP="00704BDF">
            <w:pPr>
              <w:rPr>
                <w:color w:val="FF0000"/>
              </w:rPr>
            </w:pPr>
            <w:r w:rsidRPr="00F61272">
              <w:rPr>
                <w:color w:val="000000" w:themeColor="text1"/>
              </w:rPr>
              <w:t>WT#2 is depended on completion of WT#1</w:t>
            </w:r>
          </w:p>
        </w:tc>
      </w:tr>
      <w:tr w:rsidR="00C54E31" w:rsidRPr="00FF2903" w14:paraId="02024FDB" w14:textId="77777777" w:rsidTr="00C54E31">
        <w:tc>
          <w:tcPr>
            <w:tcW w:w="1151" w:type="dxa"/>
            <w:shd w:val="clear" w:color="auto" w:fill="auto"/>
          </w:tcPr>
          <w:p w14:paraId="7A5C80D0" w14:textId="67E2FF28" w:rsidR="00C54E31" w:rsidRPr="00FF2903" w:rsidRDefault="00C54E31" w:rsidP="00704BDF">
            <w:r w:rsidRPr="00FF2903">
              <w:t>WT#2</w:t>
            </w:r>
            <w:r w:rsidR="00CA57BB">
              <w:t>.1</w:t>
            </w:r>
          </w:p>
        </w:tc>
        <w:tc>
          <w:tcPr>
            <w:tcW w:w="1428" w:type="dxa"/>
            <w:shd w:val="clear" w:color="auto" w:fill="auto"/>
          </w:tcPr>
          <w:p w14:paraId="74846EEE" w14:textId="422CB232" w:rsidR="00C54E31" w:rsidRPr="00FF2903" w:rsidRDefault="005C7BB1" w:rsidP="00704BDF">
            <w:pPr>
              <w:rPr>
                <w:lang w:eastAsia="zh-CN"/>
              </w:rPr>
            </w:pPr>
            <w:r>
              <w:rPr>
                <w:rFonts w:hint="eastAsia"/>
                <w:lang w:eastAsia="zh-CN"/>
              </w:rPr>
              <w:t>0</w:t>
            </w:r>
            <w:r>
              <w:rPr>
                <w:lang w:eastAsia="zh-CN"/>
              </w:rPr>
              <w:t>.5</w:t>
            </w:r>
          </w:p>
        </w:tc>
        <w:tc>
          <w:tcPr>
            <w:tcW w:w="1605" w:type="dxa"/>
          </w:tcPr>
          <w:p w14:paraId="28B10F36" w14:textId="2153972F" w:rsidR="00C54E31" w:rsidRPr="00FF2903" w:rsidRDefault="00B5089C" w:rsidP="00704BDF">
            <w:pPr>
              <w:rPr>
                <w:lang w:eastAsia="zh-CN"/>
              </w:rPr>
            </w:pPr>
            <w:r>
              <w:rPr>
                <w:rFonts w:hint="eastAsia"/>
                <w:lang w:eastAsia="zh-CN"/>
              </w:rPr>
              <w:t>0</w:t>
            </w:r>
            <w:r>
              <w:rPr>
                <w:lang w:eastAsia="zh-CN"/>
              </w:rPr>
              <w:t>.25</w:t>
            </w:r>
          </w:p>
        </w:tc>
        <w:tc>
          <w:tcPr>
            <w:tcW w:w="1605" w:type="dxa"/>
          </w:tcPr>
          <w:p w14:paraId="17A09188" w14:textId="32553616" w:rsidR="00C54E31" w:rsidRPr="00FF2903" w:rsidRDefault="00CB7C5D" w:rsidP="00704BDF">
            <w:pPr>
              <w:rPr>
                <w:lang w:eastAsia="zh-CN"/>
              </w:rPr>
            </w:pPr>
            <w:r>
              <w:rPr>
                <w:rFonts w:hint="eastAsia"/>
                <w:lang w:eastAsia="zh-CN"/>
              </w:rPr>
              <w:t>N</w:t>
            </w:r>
            <w:r>
              <w:rPr>
                <w:lang w:eastAsia="zh-CN"/>
              </w:rPr>
              <w:t>o</w:t>
            </w:r>
          </w:p>
        </w:tc>
        <w:tc>
          <w:tcPr>
            <w:tcW w:w="2447" w:type="dxa"/>
          </w:tcPr>
          <w:p w14:paraId="05FBC5A2" w14:textId="79E1D0DD" w:rsidR="00C54E31" w:rsidRPr="00FA3919" w:rsidRDefault="00C54E31" w:rsidP="00704BDF">
            <w:pPr>
              <w:rPr>
                <w:color w:val="FF0000"/>
              </w:rPr>
            </w:pPr>
          </w:p>
        </w:tc>
      </w:tr>
      <w:tr w:rsidR="00C54E31" w:rsidRPr="00FF2903" w14:paraId="7769CC7B" w14:textId="77777777" w:rsidTr="00C54E31">
        <w:tc>
          <w:tcPr>
            <w:tcW w:w="1151" w:type="dxa"/>
            <w:shd w:val="clear" w:color="auto" w:fill="auto"/>
          </w:tcPr>
          <w:p w14:paraId="2DBE3F27" w14:textId="0A639BBE" w:rsidR="00C54E31" w:rsidRPr="00FF2903" w:rsidRDefault="00C54E31" w:rsidP="00704BDF">
            <w:r w:rsidRPr="00FF2903">
              <w:lastRenderedPageBreak/>
              <w:t>WT#</w:t>
            </w:r>
            <w:r w:rsidR="00CA57BB">
              <w:t>2.2</w:t>
            </w:r>
          </w:p>
        </w:tc>
        <w:tc>
          <w:tcPr>
            <w:tcW w:w="1428" w:type="dxa"/>
            <w:shd w:val="clear" w:color="auto" w:fill="auto"/>
          </w:tcPr>
          <w:p w14:paraId="2EDA9769" w14:textId="48F0388E" w:rsidR="00C54E31" w:rsidRPr="00FF2903" w:rsidRDefault="005C7BB1" w:rsidP="00704BDF">
            <w:pPr>
              <w:rPr>
                <w:lang w:eastAsia="zh-CN"/>
              </w:rPr>
            </w:pPr>
            <w:r>
              <w:rPr>
                <w:rFonts w:hint="eastAsia"/>
                <w:lang w:eastAsia="zh-CN"/>
              </w:rPr>
              <w:t>0</w:t>
            </w:r>
            <w:r>
              <w:rPr>
                <w:lang w:eastAsia="zh-CN"/>
              </w:rPr>
              <w:t>.5</w:t>
            </w:r>
          </w:p>
        </w:tc>
        <w:tc>
          <w:tcPr>
            <w:tcW w:w="1605" w:type="dxa"/>
          </w:tcPr>
          <w:p w14:paraId="668131BD" w14:textId="1322899C" w:rsidR="00C54E31" w:rsidRPr="00FF2903" w:rsidRDefault="00B5089C" w:rsidP="00704BDF">
            <w:pPr>
              <w:rPr>
                <w:lang w:eastAsia="zh-CN"/>
              </w:rPr>
            </w:pPr>
            <w:r>
              <w:rPr>
                <w:rFonts w:hint="eastAsia"/>
                <w:lang w:eastAsia="zh-CN"/>
              </w:rPr>
              <w:t>0</w:t>
            </w:r>
            <w:r>
              <w:rPr>
                <w:lang w:eastAsia="zh-CN"/>
              </w:rPr>
              <w:t>.25</w:t>
            </w:r>
          </w:p>
        </w:tc>
        <w:tc>
          <w:tcPr>
            <w:tcW w:w="1605" w:type="dxa"/>
          </w:tcPr>
          <w:p w14:paraId="12EF7568" w14:textId="0D19D662" w:rsidR="00C54E31" w:rsidRPr="00FF2903" w:rsidRDefault="00CB7C5D" w:rsidP="00704BDF">
            <w:pPr>
              <w:rPr>
                <w:lang w:eastAsia="zh-CN"/>
              </w:rPr>
            </w:pPr>
            <w:r>
              <w:rPr>
                <w:rFonts w:hint="eastAsia"/>
                <w:lang w:eastAsia="zh-CN"/>
              </w:rPr>
              <w:t>N</w:t>
            </w:r>
            <w:r>
              <w:rPr>
                <w:lang w:eastAsia="zh-CN"/>
              </w:rPr>
              <w:t>o</w:t>
            </w:r>
          </w:p>
        </w:tc>
        <w:tc>
          <w:tcPr>
            <w:tcW w:w="2447" w:type="dxa"/>
          </w:tcPr>
          <w:p w14:paraId="0777DD98" w14:textId="6A3F799A" w:rsidR="00C54E31" w:rsidRPr="00FA3919" w:rsidRDefault="00C54E31" w:rsidP="00704BDF">
            <w:pPr>
              <w:rPr>
                <w:color w:val="FF0000"/>
              </w:rPr>
            </w:pPr>
          </w:p>
        </w:tc>
      </w:tr>
      <w:tr w:rsidR="00C54E31" w:rsidRPr="00FF2903" w14:paraId="62276A00" w14:textId="77777777" w:rsidTr="00C54E31">
        <w:tc>
          <w:tcPr>
            <w:tcW w:w="1151" w:type="dxa"/>
            <w:shd w:val="clear" w:color="auto" w:fill="auto"/>
          </w:tcPr>
          <w:p w14:paraId="30D69334" w14:textId="2A5A8551" w:rsidR="00C54E31" w:rsidRPr="00FF2903" w:rsidRDefault="00C54E31" w:rsidP="00704BDF">
            <w:r>
              <w:t>WT#</w:t>
            </w:r>
            <w:r w:rsidR="00CA57BB">
              <w:t>3</w:t>
            </w:r>
          </w:p>
        </w:tc>
        <w:tc>
          <w:tcPr>
            <w:tcW w:w="1428" w:type="dxa"/>
            <w:shd w:val="clear" w:color="auto" w:fill="auto"/>
          </w:tcPr>
          <w:p w14:paraId="4E9BE452" w14:textId="307C62AB" w:rsidR="00C54E31" w:rsidRPr="00FF2903" w:rsidRDefault="005C7BB1" w:rsidP="00704BDF">
            <w:pPr>
              <w:rPr>
                <w:lang w:eastAsia="zh-CN"/>
              </w:rPr>
            </w:pPr>
            <w:r>
              <w:rPr>
                <w:rFonts w:hint="eastAsia"/>
                <w:lang w:eastAsia="zh-CN"/>
              </w:rPr>
              <w:t>1</w:t>
            </w:r>
            <w:r>
              <w:rPr>
                <w:lang w:eastAsia="zh-CN"/>
              </w:rPr>
              <w:t>.5</w:t>
            </w:r>
          </w:p>
        </w:tc>
        <w:tc>
          <w:tcPr>
            <w:tcW w:w="1605" w:type="dxa"/>
          </w:tcPr>
          <w:p w14:paraId="04447221" w14:textId="68A5E20D" w:rsidR="00C54E31" w:rsidRPr="00FF2903" w:rsidRDefault="005C7BB1" w:rsidP="00704BDF">
            <w:pPr>
              <w:rPr>
                <w:lang w:eastAsia="zh-CN"/>
              </w:rPr>
            </w:pPr>
            <w:r>
              <w:rPr>
                <w:rFonts w:hint="eastAsia"/>
                <w:lang w:eastAsia="zh-CN"/>
              </w:rPr>
              <w:t>0</w:t>
            </w:r>
            <w:r>
              <w:rPr>
                <w:lang w:eastAsia="zh-CN"/>
              </w:rPr>
              <w:t>.</w:t>
            </w:r>
            <w:r w:rsidR="00B5089C">
              <w:rPr>
                <w:lang w:eastAsia="zh-CN"/>
              </w:rPr>
              <w:t>75</w:t>
            </w:r>
          </w:p>
        </w:tc>
        <w:tc>
          <w:tcPr>
            <w:tcW w:w="1605" w:type="dxa"/>
          </w:tcPr>
          <w:p w14:paraId="4D930976" w14:textId="0A88D31D" w:rsidR="00C54E31" w:rsidRPr="00FF2903" w:rsidRDefault="00CB7C5D" w:rsidP="00704BDF">
            <w:pPr>
              <w:rPr>
                <w:lang w:eastAsia="zh-CN"/>
              </w:rPr>
            </w:pPr>
            <w:r>
              <w:rPr>
                <w:rFonts w:hint="eastAsia"/>
                <w:lang w:eastAsia="zh-CN"/>
              </w:rPr>
              <w:t>N</w:t>
            </w:r>
            <w:r>
              <w:rPr>
                <w:lang w:eastAsia="zh-CN"/>
              </w:rPr>
              <w:t>o</w:t>
            </w:r>
          </w:p>
        </w:tc>
        <w:tc>
          <w:tcPr>
            <w:tcW w:w="2447" w:type="dxa"/>
          </w:tcPr>
          <w:p w14:paraId="1CDECE62" w14:textId="7EED0757" w:rsidR="00C54E31" w:rsidRPr="00F61272" w:rsidRDefault="005C7BB1" w:rsidP="00704BDF">
            <w:pPr>
              <w:rPr>
                <w:color w:val="000000" w:themeColor="text1"/>
              </w:rPr>
            </w:pPr>
            <w:r w:rsidRPr="00F61272">
              <w:rPr>
                <w:color w:val="000000" w:themeColor="text1"/>
              </w:rPr>
              <w:t>WT#3 is self-contained</w:t>
            </w:r>
          </w:p>
        </w:tc>
      </w:tr>
      <w:tr w:rsidR="00C54E31" w:rsidRPr="00FF2903" w14:paraId="06D7E3E5" w14:textId="77777777" w:rsidTr="00C54E31">
        <w:tc>
          <w:tcPr>
            <w:tcW w:w="1151" w:type="dxa"/>
            <w:shd w:val="clear" w:color="auto" w:fill="auto"/>
          </w:tcPr>
          <w:p w14:paraId="1D1A79F6" w14:textId="09851761" w:rsidR="00C54E31" w:rsidRPr="00FF2903" w:rsidRDefault="00C54E31" w:rsidP="00704BDF">
            <w:r w:rsidRPr="00FF2903">
              <w:t>WT#</w:t>
            </w:r>
            <w:r w:rsidR="005C7BB1">
              <w:t>3.1</w:t>
            </w:r>
          </w:p>
        </w:tc>
        <w:tc>
          <w:tcPr>
            <w:tcW w:w="1428" w:type="dxa"/>
            <w:shd w:val="clear" w:color="auto" w:fill="auto"/>
          </w:tcPr>
          <w:p w14:paraId="737BF04F" w14:textId="20A4A33E" w:rsidR="00C54E31" w:rsidRPr="00FF2903" w:rsidRDefault="00CB7C5D" w:rsidP="00704BDF">
            <w:pPr>
              <w:rPr>
                <w:lang w:eastAsia="zh-CN"/>
              </w:rPr>
            </w:pPr>
            <w:r>
              <w:rPr>
                <w:rFonts w:hint="eastAsia"/>
                <w:lang w:eastAsia="zh-CN"/>
              </w:rPr>
              <w:t>0</w:t>
            </w:r>
            <w:r>
              <w:rPr>
                <w:lang w:eastAsia="zh-CN"/>
              </w:rPr>
              <w:t>.5</w:t>
            </w:r>
          </w:p>
        </w:tc>
        <w:tc>
          <w:tcPr>
            <w:tcW w:w="1605" w:type="dxa"/>
          </w:tcPr>
          <w:p w14:paraId="7E38020C" w14:textId="002F03D6" w:rsidR="00C54E31" w:rsidRPr="00FF2903" w:rsidRDefault="00B5089C" w:rsidP="00704BDF">
            <w:pPr>
              <w:rPr>
                <w:lang w:eastAsia="zh-CN"/>
              </w:rPr>
            </w:pPr>
            <w:r>
              <w:rPr>
                <w:rFonts w:hint="eastAsia"/>
                <w:lang w:eastAsia="zh-CN"/>
              </w:rPr>
              <w:t>0</w:t>
            </w:r>
            <w:r>
              <w:rPr>
                <w:lang w:eastAsia="zh-CN"/>
              </w:rPr>
              <w:t>.25</w:t>
            </w:r>
          </w:p>
        </w:tc>
        <w:tc>
          <w:tcPr>
            <w:tcW w:w="1605" w:type="dxa"/>
          </w:tcPr>
          <w:p w14:paraId="74BEFC8F" w14:textId="2FDEF8E2" w:rsidR="00C54E31" w:rsidRPr="00FF2903" w:rsidRDefault="00CB7C5D" w:rsidP="00704BDF">
            <w:pPr>
              <w:rPr>
                <w:lang w:eastAsia="zh-CN"/>
              </w:rPr>
            </w:pPr>
            <w:r>
              <w:rPr>
                <w:rFonts w:hint="eastAsia"/>
                <w:lang w:eastAsia="zh-CN"/>
              </w:rPr>
              <w:t>N</w:t>
            </w:r>
            <w:r>
              <w:rPr>
                <w:lang w:eastAsia="zh-CN"/>
              </w:rPr>
              <w:t>o</w:t>
            </w:r>
          </w:p>
        </w:tc>
        <w:tc>
          <w:tcPr>
            <w:tcW w:w="2447" w:type="dxa"/>
          </w:tcPr>
          <w:p w14:paraId="5DEBEF83" w14:textId="42B73550" w:rsidR="00C54E31" w:rsidRPr="00FA3919" w:rsidRDefault="00C54E31" w:rsidP="00704BDF">
            <w:pPr>
              <w:rPr>
                <w:color w:val="FF0000"/>
              </w:rPr>
            </w:pPr>
          </w:p>
        </w:tc>
      </w:tr>
      <w:tr w:rsidR="005C7BB1" w:rsidRPr="00FF2903" w14:paraId="4233F5E9" w14:textId="77777777" w:rsidTr="00C54E31">
        <w:tc>
          <w:tcPr>
            <w:tcW w:w="1151" w:type="dxa"/>
            <w:shd w:val="clear" w:color="auto" w:fill="auto"/>
          </w:tcPr>
          <w:p w14:paraId="69A8B288" w14:textId="28ABA716" w:rsidR="005C7BB1" w:rsidRPr="00FF2903" w:rsidRDefault="005C7BB1" w:rsidP="00704BDF">
            <w:r w:rsidRPr="00FF2903">
              <w:t>WT#</w:t>
            </w:r>
            <w:r>
              <w:t>3.2</w:t>
            </w:r>
          </w:p>
        </w:tc>
        <w:tc>
          <w:tcPr>
            <w:tcW w:w="1428" w:type="dxa"/>
            <w:shd w:val="clear" w:color="auto" w:fill="auto"/>
          </w:tcPr>
          <w:p w14:paraId="07D5F97B" w14:textId="2EE20C65" w:rsidR="005C7BB1" w:rsidRDefault="005C7BB1" w:rsidP="00704BDF">
            <w:pPr>
              <w:rPr>
                <w:lang w:eastAsia="zh-CN"/>
              </w:rPr>
            </w:pPr>
            <w:r>
              <w:rPr>
                <w:rFonts w:hint="eastAsia"/>
                <w:lang w:eastAsia="zh-CN"/>
              </w:rPr>
              <w:t>1</w:t>
            </w:r>
          </w:p>
        </w:tc>
        <w:tc>
          <w:tcPr>
            <w:tcW w:w="1605" w:type="dxa"/>
          </w:tcPr>
          <w:p w14:paraId="36D090A4" w14:textId="2EEB17C9" w:rsidR="005C7BB1" w:rsidRPr="00FF2903" w:rsidRDefault="00B5089C" w:rsidP="00704BDF">
            <w:pPr>
              <w:rPr>
                <w:lang w:eastAsia="zh-CN"/>
              </w:rPr>
            </w:pPr>
            <w:r>
              <w:rPr>
                <w:rFonts w:hint="eastAsia"/>
                <w:lang w:eastAsia="zh-CN"/>
              </w:rPr>
              <w:t>0</w:t>
            </w:r>
            <w:r>
              <w:rPr>
                <w:lang w:eastAsia="zh-CN"/>
              </w:rPr>
              <w:t>.5</w:t>
            </w:r>
          </w:p>
        </w:tc>
        <w:tc>
          <w:tcPr>
            <w:tcW w:w="1605" w:type="dxa"/>
          </w:tcPr>
          <w:p w14:paraId="7A49BCD1" w14:textId="0189854D" w:rsidR="005C7BB1" w:rsidRDefault="00DA0F96" w:rsidP="00704BDF">
            <w:pPr>
              <w:rPr>
                <w:lang w:eastAsia="zh-CN"/>
              </w:rPr>
            </w:pPr>
            <w:r>
              <w:rPr>
                <w:rFonts w:hint="eastAsia"/>
                <w:lang w:eastAsia="zh-CN"/>
              </w:rPr>
              <w:t>N</w:t>
            </w:r>
            <w:r>
              <w:rPr>
                <w:lang w:eastAsia="zh-CN"/>
              </w:rPr>
              <w:t>o</w:t>
            </w:r>
          </w:p>
        </w:tc>
        <w:tc>
          <w:tcPr>
            <w:tcW w:w="2447" w:type="dxa"/>
          </w:tcPr>
          <w:p w14:paraId="79DD8493" w14:textId="77777777" w:rsidR="005C7BB1" w:rsidRPr="00FA3919" w:rsidRDefault="005C7BB1" w:rsidP="00704BDF">
            <w:pPr>
              <w:rPr>
                <w:color w:val="FF0000"/>
              </w:rPr>
            </w:pPr>
          </w:p>
        </w:tc>
      </w:tr>
    </w:tbl>
    <w:p w14:paraId="157F3CB1" w14:textId="40018D97" w:rsidR="006C2E80" w:rsidRDefault="006C2E80" w:rsidP="006C2E80"/>
    <w:p w14:paraId="16A1AE9A" w14:textId="7695340C"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AC33E3">
        <w:rPr>
          <w:b/>
          <w:bCs/>
        </w:rPr>
        <w:t>3</w:t>
      </w:r>
    </w:p>
    <w:p w14:paraId="4419A35A" w14:textId="54FAAFA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AC33E3">
        <w:rPr>
          <w:b/>
          <w:bCs/>
        </w:rPr>
        <w:t>1.5</w:t>
      </w:r>
    </w:p>
    <w:p w14:paraId="7864D5AF" w14:textId="6665D5DE" w:rsidR="006D6AD0" w:rsidRPr="00DE4CD1" w:rsidRDefault="00DE4CD1" w:rsidP="006C2E80">
      <w:pPr>
        <w:rPr>
          <w:b/>
          <w:bCs/>
        </w:rPr>
      </w:pPr>
      <w:r>
        <w:rPr>
          <w:b/>
          <w:bCs/>
        </w:rPr>
        <w:t>Total</w:t>
      </w:r>
      <w:r w:rsidR="006D6AD0" w:rsidRPr="00DE4CD1">
        <w:rPr>
          <w:b/>
          <w:bCs/>
        </w:rPr>
        <w:t xml:space="preserve"> TU estimates: </w:t>
      </w:r>
      <w:r w:rsidR="00AC33E3">
        <w:rPr>
          <w:b/>
          <w:bCs/>
        </w:rPr>
        <w:t>3</w:t>
      </w:r>
      <w:r w:rsidR="006D6AD0" w:rsidRPr="00DE4CD1">
        <w:rPr>
          <w:b/>
          <w:bCs/>
        </w:rPr>
        <w:t xml:space="preserve"> + </w:t>
      </w:r>
      <w:r w:rsidR="00AC33E3">
        <w:rPr>
          <w:b/>
          <w:bCs/>
        </w:rPr>
        <w:t>1.5</w:t>
      </w:r>
      <w:r w:rsidR="006D6AD0" w:rsidRPr="00DE4CD1">
        <w:rPr>
          <w:b/>
          <w:bCs/>
        </w:rPr>
        <w:t xml:space="preserve"> = </w:t>
      </w:r>
      <w:r w:rsidR="00AC33E3">
        <w:rPr>
          <w:b/>
          <w:bCs/>
        </w:rPr>
        <w:t>4.5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77777777" w:rsidR="00FF3F0C" w:rsidRPr="006C2E80" w:rsidRDefault="00FF3F0C" w:rsidP="006C2E80">
            <w:pPr>
              <w:pStyle w:val="Guidance"/>
              <w:spacing w:after="0"/>
            </w:pPr>
            <w:r w:rsidRPr="006C2E80">
              <w:t>{Possible values:</w:t>
            </w:r>
          </w:p>
          <w:p w14:paraId="0CD2E15A" w14:textId="77777777" w:rsidR="00FF3F0C" w:rsidRPr="006C2E80" w:rsidRDefault="00FF3F0C" w:rsidP="006C2E80">
            <w:pPr>
              <w:pStyle w:val="Guidance"/>
              <w:spacing w:after="0"/>
            </w:pPr>
            <w:r w:rsidRPr="006C2E80">
              <w:t xml:space="preserve">"TS" or </w:t>
            </w:r>
          </w:p>
          <w:p w14:paraId="111BE9CD" w14:textId="77777777" w:rsidR="00FF3F0C" w:rsidRPr="006C2E80" w:rsidRDefault="00FF3F0C" w:rsidP="006C2E80">
            <w:pPr>
              <w:pStyle w:val="Guidance"/>
              <w:spacing w:after="0"/>
            </w:pPr>
            <w:r w:rsidRPr="006C2E80">
              <w:t xml:space="preserve">"Internal TR" or </w:t>
            </w:r>
          </w:p>
          <w:p w14:paraId="76E52879" w14:textId="1A43F520" w:rsidR="00AC33E3" w:rsidRPr="00AC33E3" w:rsidRDefault="00FF3F0C" w:rsidP="006C2E80">
            <w:pPr>
              <w:pStyle w:val="Guidance"/>
              <w:spacing w:after="0"/>
            </w:pPr>
            <w:r w:rsidRPr="006C2E80">
              <w:t>"External TR"</w:t>
            </w:r>
            <w:r w:rsidR="00A35110" w:rsidRPr="006C2E80">
              <w:t>.</w:t>
            </w:r>
            <w:r w:rsidR="008B519F" w:rsidRPr="006C2E80">
              <w:t xml:space="preserve"> See Note 1</w:t>
            </w:r>
            <w:r w:rsidRPr="006C2E80">
              <w:t>}</w:t>
            </w:r>
          </w:p>
        </w:tc>
        <w:tc>
          <w:tcPr>
            <w:tcW w:w="1134" w:type="dxa"/>
          </w:tcPr>
          <w:p w14:paraId="504EA357" w14:textId="14AC8C14" w:rsidR="00FF3F0C" w:rsidRPr="006C2E80" w:rsidRDefault="00FF3F0C" w:rsidP="006C2E80">
            <w:pPr>
              <w:pStyle w:val="Guidance"/>
              <w:spacing w:after="0"/>
            </w:pPr>
            <w:r w:rsidRPr="006C2E80">
              <w:t>{</w:t>
            </w:r>
            <w:r w:rsidR="006C2E80">
              <w:t>e</w:t>
            </w:r>
            <w:r w:rsidRPr="006C2E80">
              <w:t xml:space="preserve">.g. </w:t>
            </w:r>
          </w:p>
          <w:p w14:paraId="73DD2455" w14:textId="77777777" w:rsidR="00BB5EBF" w:rsidRPr="006C2E80" w:rsidRDefault="00FF3F0C" w:rsidP="006C2E80">
            <w:pPr>
              <w:pStyle w:val="Guidance"/>
              <w:spacing w:after="0"/>
            </w:pPr>
            <w:r w:rsidRPr="006C2E80">
              <w:t>"22.XXX"</w:t>
            </w:r>
            <w:r w:rsidR="00BB5EBF" w:rsidRPr="006C2E80">
              <w:t xml:space="preserve"> or actual number if known</w:t>
            </w:r>
            <w:r w:rsidRPr="006C2E80">
              <w:t>}</w:t>
            </w:r>
          </w:p>
        </w:tc>
        <w:tc>
          <w:tcPr>
            <w:tcW w:w="2409" w:type="dxa"/>
          </w:tcPr>
          <w:p w14:paraId="05C7C805" w14:textId="16961F16" w:rsidR="00FF3F0C" w:rsidRPr="006C2E80" w:rsidRDefault="00FF3F0C" w:rsidP="006C2E80">
            <w:pPr>
              <w:pStyle w:val="Guidance"/>
              <w:spacing w:after="0"/>
            </w:pPr>
            <w:r w:rsidRPr="006C2E80">
              <w:t>{Title of the specification</w:t>
            </w:r>
            <w:r w:rsidR="00CF6810" w:rsidRPr="006C2E80">
              <w:t xml:space="preserve"> (as per TR 21.801 §6.1.1), </w:t>
            </w:r>
            <w:r w:rsidRPr="006C2E80">
              <w:t>to be aligned as much as possible with the WI/SI title}</w:t>
            </w:r>
          </w:p>
        </w:tc>
        <w:tc>
          <w:tcPr>
            <w:tcW w:w="993" w:type="dxa"/>
          </w:tcPr>
          <w:p w14:paraId="5C511419" w14:textId="05CE5357" w:rsidR="00FF3F0C" w:rsidRPr="006C2E80" w:rsidRDefault="00FF3F0C" w:rsidP="006C2E80">
            <w:pPr>
              <w:pStyle w:val="Guidance"/>
              <w:spacing w:after="0"/>
            </w:pPr>
            <w:r w:rsidRPr="006C2E80">
              <w:t>{</w:t>
            </w:r>
            <w:r w:rsidR="006C2E80">
              <w:t>e</w:t>
            </w:r>
            <w:r w:rsidRPr="006C2E80">
              <w:t xml:space="preserve">.g. </w:t>
            </w:r>
          </w:p>
          <w:p w14:paraId="2D7CEA56" w14:textId="77777777" w:rsidR="00FF3F0C" w:rsidRPr="006C2E80" w:rsidRDefault="00FF3F0C" w:rsidP="006C2E80">
            <w:pPr>
              <w:pStyle w:val="Guidance"/>
              <w:spacing w:after="0"/>
            </w:pPr>
            <w:r w:rsidRPr="006C2E80">
              <w:t>"TSG#87"}</w:t>
            </w:r>
          </w:p>
        </w:tc>
        <w:tc>
          <w:tcPr>
            <w:tcW w:w="1074" w:type="dxa"/>
          </w:tcPr>
          <w:p w14:paraId="2C36A442" w14:textId="03F0EB98" w:rsidR="00FF3F0C" w:rsidRPr="006C2E80" w:rsidRDefault="00FF3F0C" w:rsidP="006C2E80">
            <w:pPr>
              <w:pStyle w:val="Guidance"/>
              <w:spacing w:after="0"/>
            </w:pPr>
            <w:r w:rsidRPr="006C2E80">
              <w:t>{</w:t>
            </w:r>
            <w:r w:rsidR="006C2E80">
              <w:t>e</w:t>
            </w:r>
            <w:r w:rsidRPr="006C2E80">
              <w:t xml:space="preserve">.g. </w:t>
            </w:r>
          </w:p>
          <w:p w14:paraId="47484899" w14:textId="77777777" w:rsidR="00FF3F0C" w:rsidRPr="006C2E80" w:rsidRDefault="00FF3F0C" w:rsidP="006C2E80">
            <w:pPr>
              <w:pStyle w:val="Guidance"/>
              <w:spacing w:after="0"/>
            </w:pPr>
            <w:r w:rsidRPr="006C2E80">
              <w:t>"TSG#89"}</w:t>
            </w:r>
          </w:p>
        </w:tc>
        <w:tc>
          <w:tcPr>
            <w:tcW w:w="2186" w:type="dxa"/>
          </w:tcPr>
          <w:p w14:paraId="3B160081" w14:textId="77777777" w:rsidR="00FF3F0C" w:rsidRPr="006C2E80" w:rsidRDefault="00FF3F0C" w:rsidP="006C2E80">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r w:rsidR="008B519F" w:rsidRPr="006C2E80">
              <w:t>. See Note 2</w:t>
            </w:r>
            <w:r w:rsidRPr="006C2E80">
              <w:t>}</w:t>
            </w:r>
          </w:p>
        </w:tc>
      </w:tr>
      <w:tr w:rsidR="006C2E80" w:rsidRPr="00251D80" w14:paraId="5396E4CF" w14:textId="77777777" w:rsidTr="006C2E80">
        <w:trPr>
          <w:cantSplit/>
          <w:jc w:val="center"/>
        </w:trPr>
        <w:tc>
          <w:tcPr>
            <w:tcW w:w="1617" w:type="dxa"/>
          </w:tcPr>
          <w:p w14:paraId="5E3F77E2" w14:textId="5D50F5E3" w:rsidR="006C2E80" w:rsidRPr="00FF3F0C" w:rsidRDefault="00AC33E3" w:rsidP="006C2E80">
            <w:pPr>
              <w:pStyle w:val="TAL"/>
            </w:pPr>
            <w:r w:rsidRPr="00AC33E3">
              <w:t>Internal TR</w:t>
            </w:r>
          </w:p>
        </w:tc>
        <w:tc>
          <w:tcPr>
            <w:tcW w:w="1134" w:type="dxa"/>
          </w:tcPr>
          <w:p w14:paraId="43E70D9D" w14:textId="121B86F1" w:rsidR="006C2E80" w:rsidRPr="00251D80" w:rsidRDefault="00AC33E3" w:rsidP="006C2E80">
            <w:pPr>
              <w:pStyle w:val="TAL"/>
            </w:pPr>
            <w:r w:rsidRPr="00AC33E3">
              <w:t>23.xxx</w:t>
            </w:r>
          </w:p>
        </w:tc>
        <w:tc>
          <w:tcPr>
            <w:tcW w:w="2409" w:type="dxa"/>
          </w:tcPr>
          <w:p w14:paraId="12022B30" w14:textId="3507CC48" w:rsidR="006C2E80" w:rsidRPr="00251D80" w:rsidRDefault="00AC33E3" w:rsidP="006C2E80">
            <w:pPr>
              <w:pStyle w:val="TAL"/>
            </w:pPr>
            <w:r w:rsidRPr="00AC33E3">
              <w:t>Study on the support for Separation and Isolation of NF and Data in 5GC</w:t>
            </w:r>
          </w:p>
        </w:tc>
        <w:tc>
          <w:tcPr>
            <w:tcW w:w="993" w:type="dxa"/>
          </w:tcPr>
          <w:p w14:paraId="783F7A2B" w14:textId="6C8A0756" w:rsidR="006C2E80" w:rsidRPr="00251D80" w:rsidRDefault="00AC33E3" w:rsidP="006C2E80">
            <w:pPr>
              <w:pStyle w:val="TAL"/>
            </w:pPr>
            <w:r w:rsidRPr="00AC33E3">
              <w:t>SA#95 (March. 2022)</w:t>
            </w:r>
          </w:p>
        </w:tc>
        <w:tc>
          <w:tcPr>
            <w:tcW w:w="1074" w:type="dxa"/>
          </w:tcPr>
          <w:p w14:paraId="363ECA7E" w14:textId="3686AD09" w:rsidR="006C2E80" w:rsidRPr="00251D80" w:rsidRDefault="00AC33E3" w:rsidP="006C2E80">
            <w:pPr>
              <w:pStyle w:val="TAL"/>
            </w:pPr>
            <w:r w:rsidRPr="007726C3">
              <w:rPr>
                <w:color w:val="auto"/>
                <w:lang w:eastAsia="zh-CN"/>
              </w:rPr>
              <w:t>SA#96 (June. 2022)</w:t>
            </w:r>
          </w:p>
        </w:tc>
        <w:tc>
          <w:tcPr>
            <w:tcW w:w="2186" w:type="dxa"/>
          </w:tcPr>
          <w:p w14:paraId="21EB1BD1" w14:textId="708E2114" w:rsidR="006C2E80" w:rsidRPr="00251D80" w:rsidRDefault="00AC33E3" w:rsidP="006C2E80">
            <w:pPr>
              <w:pStyle w:val="TAL"/>
              <w:rPr>
                <w:lang w:eastAsia="zh-CN"/>
              </w:rPr>
            </w:pPr>
            <w:r>
              <w:rPr>
                <w:lang w:eastAsia="zh-CN"/>
              </w:rPr>
              <w:t>Liu, Yubing, China Telecom, liuyb9@chinatelecom.cn</w:t>
            </w: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F0AC2D3" w:rsidR="006C2E80" w:rsidRPr="006C2E80" w:rsidRDefault="00AC33E3" w:rsidP="006C2E80">
      <w:pPr>
        <w:rPr>
          <w:lang w:eastAsia="zh-CN"/>
        </w:rPr>
      </w:pPr>
      <w:r>
        <w:rPr>
          <w:rFonts w:hint="eastAsia"/>
          <w:lang w:eastAsia="zh-CN"/>
        </w:rPr>
        <w:t>L</w:t>
      </w:r>
      <w:r>
        <w:rPr>
          <w:lang w:eastAsia="zh-CN"/>
        </w:rPr>
        <w:t>iu, Yubing, China Telecom, liuyb9@chinatelecom.cn</w:t>
      </w:r>
    </w:p>
    <w:p w14:paraId="4B2B339C" w14:textId="77777777" w:rsidR="008A76FD" w:rsidRDefault="00174617" w:rsidP="006C2E80">
      <w:pPr>
        <w:pStyle w:val="1"/>
      </w:pPr>
      <w:r>
        <w:t>7</w:t>
      </w:r>
      <w:r w:rsidR="009870A7">
        <w:tab/>
      </w:r>
      <w:r w:rsidR="008A76FD">
        <w:t>Work item leadership</w:t>
      </w:r>
    </w:p>
    <w:p w14:paraId="5BA7F984" w14:textId="795AAC30" w:rsidR="00557B2E" w:rsidRPr="00557B2E" w:rsidRDefault="00AC33E3" w:rsidP="006C2E80">
      <w:pPr>
        <w:rPr>
          <w:lang w:eastAsia="zh-CN"/>
        </w:rPr>
      </w:pPr>
      <w:r>
        <w:rPr>
          <w:rFonts w:hint="eastAsia"/>
          <w:lang w:eastAsia="zh-CN"/>
        </w:rPr>
        <w:t>S</w:t>
      </w:r>
      <w:r>
        <w:rPr>
          <w:lang w:eastAsia="zh-CN"/>
        </w:rPr>
        <w:t>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09B16D0A" w:rsidR="006C2E80" w:rsidRPr="00557B2E" w:rsidRDefault="00AC33E3" w:rsidP="006C2E80">
      <w:pPr>
        <w:rPr>
          <w:lang w:eastAsia="zh-CN"/>
        </w:rPr>
      </w:pPr>
      <w:r>
        <w:rPr>
          <w:rFonts w:hint="eastAsia"/>
          <w:lang w:eastAsia="zh-CN"/>
        </w:rPr>
        <w:t>S</w:t>
      </w:r>
      <w:r>
        <w:rPr>
          <w:lang w:eastAsia="zh-CN"/>
        </w:rPr>
        <w:t>A3 for Security aspects</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6DAFB50" w:rsidR="00557B2E" w:rsidRDefault="00056313"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2F62D3AE" w:rsidR="0048267C" w:rsidRDefault="00056313" w:rsidP="001C5C86">
            <w:pPr>
              <w:pStyle w:val="TAL"/>
            </w:pPr>
            <w:r w:rsidRPr="00056313">
              <w:t>CATT</w:t>
            </w:r>
          </w:p>
        </w:tc>
      </w:tr>
      <w:tr w:rsidR="0048267C" w14:paraId="5C370FB4" w14:textId="77777777" w:rsidTr="006C2E80">
        <w:trPr>
          <w:cantSplit/>
          <w:jc w:val="center"/>
        </w:trPr>
        <w:tc>
          <w:tcPr>
            <w:tcW w:w="5029" w:type="dxa"/>
            <w:shd w:val="clear" w:color="auto" w:fill="auto"/>
          </w:tcPr>
          <w:p w14:paraId="59B05198" w14:textId="3EA2CAC2" w:rsidR="0048267C" w:rsidRDefault="00056313" w:rsidP="001C5C86">
            <w:pPr>
              <w:pStyle w:val="TAL"/>
            </w:pPr>
            <w:r w:rsidRPr="00056313">
              <w:t>vivo</w:t>
            </w:r>
          </w:p>
        </w:tc>
      </w:tr>
      <w:tr w:rsidR="0048267C" w14:paraId="24ADC33F" w14:textId="77777777" w:rsidTr="006C2E80">
        <w:trPr>
          <w:cantSplit/>
          <w:jc w:val="center"/>
        </w:trPr>
        <w:tc>
          <w:tcPr>
            <w:tcW w:w="5029" w:type="dxa"/>
            <w:shd w:val="clear" w:color="auto" w:fill="auto"/>
          </w:tcPr>
          <w:p w14:paraId="47626447" w14:textId="04BBACB1" w:rsidR="0048267C" w:rsidRDefault="00056313" w:rsidP="001C5C86">
            <w:pPr>
              <w:pStyle w:val="TAL"/>
            </w:pPr>
            <w:r w:rsidRPr="00056313">
              <w:t>ZTE</w:t>
            </w:r>
          </w:p>
        </w:tc>
      </w:tr>
      <w:tr w:rsidR="00025316" w14:paraId="53215410" w14:textId="77777777" w:rsidTr="006C2E80">
        <w:trPr>
          <w:cantSplit/>
          <w:jc w:val="center"/>
        </w:trPr>
        <w:tc>
          <w:tcPr>
            <w:tcW w:w="5029" w:type="dxa"/>
            <w:shd w:val="clear" w:color="auto" w:fill="auto"/>
          </w:tcPr>
          <w:p w14:paraId="39281E5B" w14:textId="334C306D" w:rsidR="00025316" w:rsidRDefault="00056313" w:rsidP="001C5C86">
            <w:pPr>
              <w:pStyle w:val="TAL"/>
            </w:pPr>
            <w:proofErr w:type="spellStart"/>
            <w:r w:rsidRPr="00056313">
              <w:t>Spreadtrum</w:t>
            </w:r>
            <w:proofErr w:type="spellEnd"/>
            <w:r w:rsidRPr="00056313">
              <w:t xml:space="preserve"> Communications</w:t>
            </w:r>
          </w:p>
        </w:tc>
      </w:tr>
      <w:tr w:rsidR="00025316" w14:paraId="3E331B1C" w14:textId="77777777" w:rsidTr="006C2E80">
        <w:trPr>
          <w:cantSplit/>
          <w:jc w:val="center"/>
        </w:trPr>
        <w:tc>
          <w:tcPr>
            <w:tcW w:w="5029" w:type="dxa"/>
            <w:shd w:val="clear" w:color="auto" w:fill="auto"/>
          </w:tcPr>
          <w:p w14:paraId="40A2BCD5" w14:textId="4AC8F652" w:rsidR="00025316" w:rsidRDefault="00056313" w:rsidP="001C5C86">
            <w:pPr>
              <w:pStyle w:val="TAL"/>
            </w:pPr>
            <w:r>
              <w:rPr>
                <w:rFonts w:hint="eastAsia"/>
                <w:lang w:eastAsia="zh-CN"/>
              </w:rPr>
              <w:t>H</w:t>
            </w:r>
            <w:r>
              <w:rPr>
                <w:lang w:eastAsia="zh-CN"/>
              </w:rPr>
              <w:t>uawei</w:t>
            </w:r>
          </w:p>
        </w:tc>
      </w:tr>
      <w:tr w:rsidR="00056313" w14:paraId="796C7FD8" w14:textId="77777777" w:rsidTr="006C2E80">
        <w:trPr>
          <w:cantSplit/>
          <w:jc w:val="center"/>
        </w:trPr>
        <w:tc>
          <w:tcPr>
            <w:tcW w:w="5029" w:type="dxa"/>
            <w:shd w:val="clear" w:color="auto" w:fill="auto"/>
          </w:tcPr>
          <w:p w14:paraId="02831295" w14:textId="2021DAB8" w:rsidR="00056313" w:rsidRDefault="004D0E8D" w:rsidP="001C5C86">
            <w:pPr>
              <w:pStyle w:val="TAL"/>
              <w:rPr>
                <w:lang w:eastAsia="zh-CN"/>
              </w:rPr>
            </w:pPr>
            <w:proofErr w:type="spellStart"/>
            <w:r w:rsidRPr="004D0E8D">
              <w:rPr>
                <w:lang w:eastAsia="zh-CN"/>
              </w:rPr>
              <w:t>HiSilicon</w:t>
            </w:r>
            <w:proofErr w:type="spellEnd"/>
          </w:p>
        </w:tc>
      </w:tr>
      <w:tr w:rsidR="00056313" w14:paraId="439A63DE" w14:textId="77777777" w:rsidTr="006C2E80">
        <w:trPr>
          <w:cantSplit/>
          <w:jc w:val="center"/>
        </w:trPr>
        <w:tc>
          <w:tcPr>
            <w:tcW w:w="5029" w:type="dxa"/>
            <w:shd w:val="clear" w:color="auto" w:fill="auto"/>
          </w:tcPr>
          <w:p w14:paraId="66075D7D" w14:textId="0E021EB9" w:rsidR="00056313" w:rsidRDefault="000D49D8" w:rsidP="001C5C86">
            <w:pPr>
              <w:pStyle w:val="TAL"/>
              <w:rPr>
                <w:lang w:eastAsia="zh-CN"/>
              </w:rPr>
            </w:pPr>
            <w:ins w:id="4" w:author="Liu Yubing3" w:date="2021-10-15T17:25:00Z">
              <w:r>
                <w:rPr>
                  <w:lang w:eastAsia="zh-CN"/>
                </w:rPr>
                <w:t>Tencent</w:t>
              </w:r>
            </w:ins>
          </w:p>
        </w:tc>
      </w:tr>
      <w:tr w:rsidR="00056313" w14:paraId="3223D235" w14:textId="77777777" w:rsidTr="006C2E80">
        <w:trPr>
          <w:cantSplit/>
          <w:jc w:val="center"/>
        </w:trPr>
        <w:tc>
          <w:tcPr>
            <w:tcW w:w="5029" w:type="dxa"/>
            <w:shd w:val="clear" w:color="auto" w:fill="auto"/>
          </w:tcPr>
          <w:p w14:paraId="0C3A42DD" w14:textId="42F9CB85" w:rsidR="00056313" w:rsidRDefault="000D49D8" w:rsidP="001C5C86">
            <w:pPr>
              <w:pStyle w:val="TAL"/>
              <w:rPr>
                <w:lang w:eastAsia="zh-CN"/>
              </w:rPr>
            </w:pPr>
            <w:ins w:id="5" w:author="Liu Yubing3" w:date="2021-10-15T17:25:00Z">
              <w:r w:rsidRPr="000D49D8">
                <w:rPr>
                  <w:lang w:eastAsia="zh-CN"/>
                </w:rPr>
                <w:t>Tencent Cloud</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73591" w14:textId="77777777" w:rsidR="00801C81" w:rsidRDefault="00801C81">
      <w:r>
        <w:separator/>
      </w:r>
    </w:p>
  </w:endnote>
  <w:endnote w:type="continuationSeparator" w:id="0">
    <w:p w14:paraId="30AD5F27" w14:textId="77777777" w:rsidR="00801C81" w:rsidRDefault="0080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6748" w14:textId="77777777" w:rsidR="00801C81" w:rsidRDefault="00801C81">
      <w:r>
        <w:separator/>
      </w:r>
    </w:p>
  </w:footnote>
  <w:footnote w:type="continuationSeparator" w:id="0">
    <w:p w14:paraId="30B93715" w14:textId="77777777" w:rsidR="00801C81" w:rsidRDefault="00801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1">
    <w15:presenceInfo w15:providerId="None" w15:userId="Liu Yubing1"/>
  </w15:person>
  <w15:person w15:author="Liu Yubing3">
    <w15:presenceInfo w15:providerId="None" w15:userId="Liu Yub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6313"/>
    <w:rsid w:val="00057116"/>
    <w:rsid w:val="00064CB2"/>
    <w:rsid w:val="00066954"/>
    <w:rsid w:val="00067741"/>
    <w:rsid w:val="00072A56"/>
    <w:rsid w:val="0007498D"/>
    <w:rsid w:val="00082CCB"/>
    <w:rsid w:val="00094DA4"/>
    <w:rsid w:val="000A3125"/>
    <w:rsid w:val="000B0519"/>
    <w:rsid w:val="000B1ABD"/>
    <w:rsid w:val="000B61FD"/>
    <w:rsid w:val="000C0BF7"/>
    <w:rsid w:val="000C5FE3"/>
    <w:rsid w:val="000D122A"/>
    <w:rsid w:val="000D49D8"/>
    <w:rsid w:val="000E55AD"/>
    <w:rsid w:val="000E630D"/>
    <w:rsid w:val="000F1109"/>
    <w:rsid w:val="000F2B83"/>
    <w:rsid w:val="001001BD"/>
    <w:rsid w:val="00102222"/>
    <w:rsid w:val="00115466"/>
    <w:rsid w:val="00120541"/>
    <w:rsid w:val="001211F3"/>
    <w:rsid w:val="00127B5D"/>
    <w:rsid w:val="00133078"/>
    <w:rsid w:val="00133B51"/>
    <w:rsid w:val="00171925"/>
    <w:rsid w:val="00173998"/>
    <w:rsid w:val="00174617"/>
    <w:rsid w:val="001759A7"/>
    <w:rsid w:val="001A4192"/>
    <w:rsid w:val="001A7910"/>
    <w:rsid w:val="001C5C86"/>
    <w:rsid w:val="001C718D"/>
    <w:rsid w:val="001D1580"/>
    <w:rsid w:val="001E14C4"/>
    <w:rsid w:val="001F7D5F"/>
    <w:rsid w:val="001F7EB4"/>
    <w:rsid w:val="002000C2"/>
    <w:rsid w:val="00205F25"/>
    <w:rsid w:val="00214897"/>
    <w:rsid w:val="002156FF"/>
    <w:rsid w:val="00220EEA"/>
    <w:rsid w:val="00221B1E"/>
    <w:rsid w:val="00240DCD"/>
    <w:rsid w:val="0024786B"/>
    <w:rsid w:val="00251D80"/>
    <w:rsid w:val="00254FB5"/>
    <w:rsid w:val="002635BC"/>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3810"/>
    <w:rsid w:val="003816E1"/>
    <w:rsid w:val="0038516D"/>
    <w:rsid w:val="003869D7"/>
    <w:rsid w:val="003A08AA"/>
    <w:rsid w:val="003A1EB0"/>
    <w:rsid w:val="003B082F"/>
    <w:rsid w:val="003B1850"/>
    <w:rsid w:val="003C0F14"/>
    <w:rsid w:val="003C2DA6"/>
    <w:rsid w:val="003C6DA6"/>
    <w:rsid w:val="003D2781"/>
    <w:rsid w:val="003D62A9"/>
    <w:rsid w:val="003D7E29"/>
    <w:rsid w:val="003F04C7"/>
    <w:rsid w:val="003F268E"/>
    <w:rsid w:val="003F7142"/>
    <w:rsid w:val="003F7B3D"/>
    <w:rsid w:val="00411698"/>
    <w:rsid w:val="00414164"/>
    <w:rsid w:val="0041789B"/>
    <w:rsid w:val="00423F44"/>
    <w:rsid w:val="004260A5"/>
    <w:rsid w:val="00432283"/>
    <w:rsid w:val="0043745F"/>
    <w:rsid w:val="00437F58"/>
    <w:rsid w:val="0044029F"/>
    <w:rsid w:val="00440BC9"/>
    <w:rsid w:val="00454609"/>
    <w:rsid w:val="00455DE4"/>
    <w:rsid w:val="0048267C"/>
    <w:rsid w:val="004876B9"/>
    <w:rsid w:val="00493A79"/>
    <w:rsid w:val="00495840"/>
    <w:rsid w:val="004A2D62"/>
    <w:rsid w:val="004A40BE"/>
    <w:rsid w:val="004A6016"/>
    <w:rsid w:val="004A6A60"/>
    <w:rsid w:val="004B374E"/>
    <w:rsid w:val="004C3A5D"/>
    <w:rsid w:val="004C634D"/>
    <w:rsid w:val="004D0E8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BB1"/>
    <w:rsid w:val="005D057C"/>
    <w:rsid w:val="005D3FEC"/>
    <w:rsid w:val="005D44BE"/>
    <w:rsid w:val="005E088B"/>
    <w:rsid w:val="00611EC4"/>
    <w:rsid w:val="00612542"/>
    <w:rsid w:val="006146D2"/>
    <w:rsid w:val="00620B3F"/>
    <w:rsid w:val="006239E7"/>
    <w:rsid w:val="006254C4"/>
    <w:rsid w:val="006323BE"/>
    <w:rsid w:val="00640680"/>
    <w:rsid w:val="006418C6"/>
    <w:rsid w:val="00641ED8"/>
    <w:rsid w:val="00644E12"/>
    <w:rsid w:val="006539EB"/>
    <w:rsid w:val="00654893"/>
    <w:rsid w:val="00662741"/>
    <w:rsid w:val="006633A4"/>
    <w:rsid w:val="00667DD2"/>
    <w:rsid w:val="00671BBB"/>
    <w:rsid w:val="00682237"/>
    <w:rsid w:val="006A0EF8"/>
    <w:rsid w:val="006A45BA"/>
    <w:rsid w:val="006B4280"/>
    <w:rsid w:val="006B4B1C"/>
    <w:rsid w:val="006C2E80"/>
    <w:rsid w:val="006C4991"/>
    <w:rsid w:val="006C56B3"/>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65C28"/>
    <w:rsid w:val="0078034D"/>
    <w:rsid w:val="00790BCC"/>
    <w:rsid w:val="007941BE"/>
    <w:rsid w:val="00795CEE"/>
    <w:rsid w:val="00796F94"/>
    <w:rsid w:val="007974F5"/>
    <w:rsid w:val="007A5AA5"/>
    <w:rsid w:val="007A6136"/>
    <w:rsid w:val="007B0F49"/>
    <w:rsid w:val="007B4AE1"/>
    <w:rsid w:val="007C7E14"/>
    <w:rsid w:val="007D03D2"/>
    <w:rsid w:val="007D1AB2"/>
    <w:rsid w:val="007D1F66"/>
    <w:rsid w:val="007D36CF"/>
    <w:rsid w:val="007F017A"/>
    <w:rsid w:val="007F522E"/>
    <w:rsid w:val="007F670E"/>
    <w:rsid w:val="007F7421"/>
    <w:rsid w:val="00801C81"/>
    <w:rsid w:val="00801F7F"/>
    <w:rsid w:val="0080428C"/>
    <w:rsid w:val="00813C1F"/>
    <w:rsid w:val="008146A2"/>
    <w:rsid w:val="00820FC0"/>
    <w:rsid w:val="00834A60"/>
    <w:rsid w:val="00837BCD"/>
    <w:rsid w:val="00850175"/>
    <w:rsid w:val="0085530D"/>
    <w:rsid w:val="00860E5F"/>
    <w:rsid w:val="00863E89"/>
    <w:rsid w:val="00872B3B"/>
    <w:rsid w:val="00875C19"/>
    <w:rsid w:val="0088222A"/>
    <w:rsid w:val="008835FC"/>
    <w:rsid w:val="00885711"/>
    <w:rsid w:val="008901F6"/>
    <w:rsid w:val="00896C03"/>
    <w:rsid w:val="008A495D"/>
    <w:rsid w:val="008A76FD"/>
    <w:rsid w:val="008B114B"/>
    <w:rsid w:val="008B2D09"/>
    <w:rsid w:val="008B519F"/>
    <w:rsid w:val="008C0E78"/>
    <w:rsid w:val="008C1EAD"/>
    <w:rsid w:val="008C537F"/>
    <w:rsid w:val="008D658B"/>
    <w:rsid w:val="00917A0F"/>
    <w:rsid w:val="00922FCB"/>
    <w:rsid w:val="00935CB0"/>
    <w:rsid w:val="00937C6F"/>
    <w:rsid w:val="009428A9"/>
    <w:rsid w:val="009437A2"/>
    <w:rsid w:val="00944B28"/>
    <w:rsid w:val="009578B7"/>
    <w:rsid w:val="00967838"/>
    <w:rsid w:val="009772C1"/>
    <w:rsid w:val="009822EC"/>
    <w:rsid w:val="00982CD6"/>
    <w:rsid w:val="00985B73"/>
    <w:rsid w:val="009870A7"/>
    <w:rsid w:val="00992266"/>
    <w:rsid w:val="00994A54"/>
    <w:rsid w:val="009A0B51"/>
    <w:rsid w:val="009A3BC4"/>
    <w:rsid w:val="009A527F"/>
    <w:rsid w:val="009A6092"/>
    <w:rsid w:val="009B1936"/>
    <w:rsid w:val="009B3C04"/>
    <w:rsid w:val="009B493F"/>
    <w:rsid w:val="009C2977"/>
    <w:rsid w:val="009C2DCC"/>
    <w:rsid w:val="009D7AA9"/>
    <w:rsid w:val="009E6C21"/>
    <w:rsid w:val="009F53D6"/>
    <w:rsid w:val="009F7959"/>
    <w:rsid w:val="00A01CFF"/>
    <w:rsid w:val="00A10539"/>
    <w:rsid w:val="00A15763"/>
    <w:rsid w:val="00A226C6"/>
    <w:rsid w:val="00A27912"/>
    <w:rsid w:val="00A338A3"/>
    <w:rsid w:val="00A339CF"/>
    <w:rsid w:val="00A35110"/>
    <w:rsid w:val="00A36378"/>
    <w:rsid w:val="00A363BB"/>
    <w:rsid w:val="00A40015"/>
    <w:rsid w:val="00A473B2"/>
    <w:rsid w:val="00A47445"/>
    <w:rsid w:val="00A6508D"/>
    <w:rsid w:val="00A6656B"/>
    <w:rsid w:val="00A70E1E"/>
    <w:rsid w:val="00A7182A"/>
    <w:rsid w:val="00A73257"/>
    <w:rsid w:val="00A9081F"/>
    <w:rsid w:val="00A9188C"/>
    <w:rsid w:val="00A97002"/>
    <w:rsid w:val="00A97A52"/>
    <w:rsid w:val="00AA0D6A"/>
    <w:rsid w:val="00AB4594"/>
    <w:rsid w:val="00AB58BF"/>
    <w:rsid w:val="00AC33E3"/>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089C"/>
    <w:rsid w:val="00B567D1"/>
    <w:rsid w:val="00B73B4C"/>
    <w:rsid w:val="00B73F75"/>
    <w:rsid w:val="00B75C84"/>
    <w:rsid w:val="00B8483E"/>
    <w:rsid w:val="00B946CD"/>
    <w:rsid w:val="00B96481"/>
    <w:rsid w:val="00BA3A53"/>
    <w:rsid w:val="00BA3C54"/>
    <w:rsid w:val="00BA4095"/>
    <w:rsid w:val="00BA5B43"/>
    <w:rsid w:val="00BB5EBF"/>
    <w:rsid w:val="00BC642A"/>
    <w:rsid w:val="00BD6E1A"/>
    <w:rsid w:val="00BF7C9D"/>
    <w:rsid w:val="00C01E8C"/>
    <w:rsid w:val="00C02DF6"/>
    <w:rsid w:val="00C02DFE"/>
    <w:rsid w:val="00C03E01"/>
    <w:rsid w:val="00C11107"/>
    <w:rsid w:val="00C1261D"/>
    <w:rsid w:val="00C23582"/>
    <w:rsid w:val="00C2724D"/>
    <w:rsid w:val="00C27CA9"/>
    <w:rsid w:val="00C301D8"/>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A57BB"/>
    <w:rsid w:val="00CB0647"/>
    <w:rsid w:val="00CB4236"/>
    <w:rsid w:val="00CB7C5D"/>
    <w:rsid w:val="00CC72A4"/>
    <w:rsid w:val="00CD3153"/>
    <w:rsid w:val="00CF6810"/>
    <w:rsid w:val="00D06117"/>
    <w:rsid w:val="00D163F4"/>
    <w:rsid w:val="00D21FAC"/>
    <w:rsid w:val="00D31CC8"/>
    <w:rsid w:val="00D32678"/>
    <w:rsid w:val="00D521C1"/>
    <w:rsid w:val="00D64156"/>
    <w:rsid w:val="00D71F40"/>
    <w:rsid w:val="00D77416"/>
    <w:rsid w:val="00D80FC6"/>
    <w:rsid w:val="00D94917"/>
    <w:rsid w:val="00DA0F96"/>
    <w:rsid w:val="00DA74F3"/>
    <w:rsid w:val="00DB69F3"/>
    <w:rsid w:val="00DC4907"/>
    <w:rsid w:val="00DD017C"/>
    <w:rsid w:val="00DD397A"/>
    <w:rsid w:val="00DD58B7"/>
    <w:rsid w:val="00DD6699"/>
    <w:rsid w:val="00DE3168"/>
    <w:rsid w:val="00DE4CD1"/>
    <w:rsid w:val="00DE7002"/>
    <w:rsid w:val="00E007C5"/>
    <w:rsid w:val="00E00DBF"/>
    <w:rsid w:val="00E0213F"/>
    <w:rsid w:val="00E033E0"/>
    <w:rsid w:val="00E047AE"/>
    <w:rsid w:val="00E1026B"/>
    <w:rsid w:val="00E13CB2"/>
    <w:rsid w:val="00E154CD"/>
    <w:rsid w:val="00E20C37"/>
    <w:rsid w:val="00E418DE"/>
    <w:rsid w:val="00E52C57"/>
    <w:rsid w:val="00E55E5B"/>
    <w:rsid w:val="00E57E7D"/>
    <w:rsid w:val="00E84CD8"/>
    <w:rsid w:val="00E90B85"/>
    <w:rsid w:val="00E91679"/>
    <w:rsid w:val="00E92452"/>
    <w:rsid w:val="00E92601"/>
    <w:rsid w:val="00E94CC1"/>
    <w:rsid w:val="00E96431"/>
    <w:rsid w:val="00EC3039"/>
    <w:rsid w:val="00EC5235"/>
    <w:rsid w:val="00ED6B03"/>
    <w:rsid w:val="00ED7A5B"/>
    <w:rsid w:val="00F07C92"/>
    <w:rsid w:val="00F11EDB"/>
    <w:rsid w:val="00F138AB"/>
    <w:rsid w:val="00F14B43"/>
    <w:rsid w:val="00F203C7"/>
    <w:rsid w:val="00F215E2"/>
    <w:rsid w:val="00F21E3F"/>
    <w:rsid w:val="00F41A27"/>
    <w:rsid w:val="00F4338D"/>
    <w:rsid w:val="00F436EF"/>
    <w:rsid w:val="00F440D3"/>
    <w:rsid w:val="00F446AC"/>
    <w:rsid w:val="00F46EAF"/>
    <w:rsid w:val="00F5774F"/>
    <w:rsid w:val="00F61272"/>
    <w:rsid w:val="00F62688"/>
    <w:rsid w:val="00F642EA"/>
    <w:rsid w:val="00F76BE5"/>
    <w:rsid w:val="00F83D11"/>
    <w:rsid w:val="00F90BFA"/>
    <w:rsid w:val="00F921F1"/>
    <w:rsid w:val="00FB127E"/>
    <w:rsid w:val="00FC0804"/>
    <w:rsid w:val="00FC3B6D"/>
    <w:rsid w:val="00FD2F3A"/>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List Paragraph"/>
    <w:basedOn w:val="a"/>
    <w:uiPriority w:val="34"/>
    <w:qFormat/>
    <w:rsid w:val="00A363B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1611</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 Yubing3</cp:lastModifiedBy>
  <cp:revision>3</cp:revision>
  <cp:lastPrinted>2000-02-29T11:31:00Z</cp:lastPrinted>
  <dcterms:created xsi:type="dcterms:W3CDTF">2021-10-15T09:24:00Z</dcterms:created>
  <dcterms:modified xsi:type="dcterms:W3CDTF">2021-10-15T09:25:00Z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